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keepNext/>
        <w:keepLines/>
        <w:pageBreakBefore w:val="0"/>
        <w:widowControl w:val="0"/>
        <w:tabs>
          <w:tab w:val="right" w:pos="10440"/>
          <w:tab w:val="right" w:pos="13323"/>
          <w:tab w:val="clear" w:pos="4153"/>
          <w:tab w:val="clear" w:pos="8306"/>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49016246"/>
      <w:bookmarkEnd w:id="0"/>
      <w:bookmarkStart w:id="1" w:name="_Hlt450066087"/>
      <w:bookmarkEnd w:id="1"/>
      <w:bookmarkStart w:id="2" w:name="_Hlt450051172"/>
      <w:bookmarkEnd w:id="2"/>
      <w:bookmarkStart w:id="3" w:name="_Hlt450039480"/>
      <w:bookmarkEnd w:id="3"/>
      <w:bookmarkStart w:id="4" w:name="_Hlt450066085"/>
      <w:bookmarkEnd w:id="4"/>
      <w:bookmarkStart w:id="5" w:name="_Hlt448930105"/>
      <w:bookmarkEnd w:id="5"/>
      <w:bookmarkStart w:id="6" w:name="OLE_LINK49"/>
      <w:r>
        <w:rPr>
          <w:rFonts w:ascii="Arial" w:hAnsi="Arial" w:cs="Arial"/>
          <w:b/>
          <w:sz w:val="24"/>
          <w:szCs w:val="24"/>
        </w:rPr>
        <w:t>3GPP TSG-RAN WG4 Meeting # 1</w:t>
      </w:r>
      <w:r>
        <w:rPr>
          <w:rFonts w:hint="eastAsia" w:ascii="Arial" w:hAnsi="Arial" w:cs="Arial"/>
          <w:b/>
          <w:sz w:val="24"/>
          <w:szCs w:val="24"/>
          <w:lang w:val="en-US" w:eastAsia="zh-CN"/>
        </w:rPr>
        <w:t>11                                                               R4-2408358</w:t>
      </w:r>
      <w:bookmarkStart w:id="108" w:name="_GoBack"/>
      <w:bookmarkEnd w:id="108"/>
    </w:p>
    <w:p>
      <w:pPr>
        <w:pStyle w:val="23"/>
        <w:keepNext/>
        <w:keepLines/>
        <w:pageBreakBefore w:val="0"/>
        <w:widowControl w:val="0"/>
        <w:tabs>
          <w:tab w:val="right" w:pos="10440"/>
          <w:tab w:val="right" w:pos="13323"/>
          <w:tab w:val="clear" w:pos="4153"/>
          <w:tab w:val="clear" w:pos="8306"/>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Fukuoka</w:t>
      </w:r>
      <w:r>
        <w:rPr>
          <w:rFonts w:ascii="Arial" w:hAnsi="Arial" w:cs="Arial"/>
          <w:b/>
          <w:sz w:val="24"/>
          <w:szCs w:val="24"/>
          <w:lang w:eastAsia="zh-CN"/>
        </w:rPr>
        <w:t xml:space="preserve">, </w:t>
      </w:r>
      <w:r>
        <w:rPr>
          <w:rFonts w:hint="eastAsia" w:ascii="Arial" w:hAnsi="Arial" w:cs="Arial"/>
          <w:b/>
          <w:sz w:val="24"/>
          <w:szCs w:val="24"/>
          <w:lang w:val="en-US" w:eastAsia="zh-CN"/>
        </w:rPr>
        <w:t>Japan</w:t>
      </w:r>
      <w:r>
        <w:rPr>
          <w:rFonts w:ascii="Arial" w:hAnsi="Arial" w:cs="Arial"/>
          <w:b/>
          <w:sz w:val="24"/>
          <w:szCs w:val="24"/>
          <w:lang w:eastAsia="zh-CN"/>
        </w:rPr>
        <w:t xml:space="preserve">, </w:t>
      </w:r>
      <w:r>
        <w:rPr>
          <w:rFonts w:hint="eastAsia" w:ascii="Arial" w:hAnsi="Arial" w:cs="Arial"/>
          <w:b/>
          <w:sz w:val="24"/>
          <w:szCs w:val="24"/>
          <w:lang w:val="en-US" w:eastAsia="zh-CN"/>
        </w:rPr>
        <w:t xml:space="preserve">May. 20th </w:t>
      </w:r>
      <w:r>
        <w:rPr>
          <w:rFonts w:ascii="Arial" w:hAnsi="Arial" w:cs="Arial"/>
          <w:b/>
          <w:sz w:val="24"/>
          <w:szCs w:val="24"/>
          <w:lang w:eastAsia="zh-CN"/>
        </w:rPr>
        <w:t xml:space="preserve">– </w:t>
      </w:r>
      <w:r>
        <w:rPr>
          <w:rFonts w:hint="eastAsia" w:ascii="Arial" w:hAnsi="Arial" w:cs="Arial"/>
          <w:b/>
          <w:sz w:val="24"/>
          <w:szCs w:val="24"/>
          <w:lang w:val="en-US" w:eastAsia="zh-CN"/>
        </w:rPr>
        <w:t>24th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keepNext/>
        <w:keepLines/>
        <w:pageBreakBefore w:val="0"/>
        <w:widowControl/>
        <w:tabs>
          <w:tab w:val="left" w:pos="1530"/>
        </w:tabs>
        <w:kinsoku/>
        <w:wordWrap/>
        <w:topLinePunct w:val="0"/>
        <w:bidi w:val="0"/>
        <w:snapToGrid/>
        <w:ind w:right="936"/>
        <w:rPr>
          <w:rFonts w:ascii="Arial" w:hAnsi="Arial" w:cs="Arial"/>
          <w:b/>
          <w:lang w:eastAsia="ko-KR"/>
        </w:rPr>
      </w:pPr>
    </w:p>
    <w:p>
      <w:pPr>
        <w:keepNext/>
        <w:keepLines/>
        <w:pageBreakBefore w:val="0"/>
        <w:widowControl/>
        <w:tabs>
          <w:tab w:val="left" w:pos="2165"/>
        </w:tabs>
        <w:kinsoku/>
        <w:wordWrap/>
        <w:overflowPunct/>
        <w:topLinePunct w:val="0"/>
        <w:autoSpaceDE/>
        <w:autoSpaceDN/>
        <w:bidi w:val="0"/>
        <w:adjustRightInd/>
        <w:snapToGrid/>
        <w:spacing w:before="120" w:after="120" w:line="240" w:lineRule="auto"/>
        <w:ind w:left="2127" w:right="0" w:rightChars="0" w:hanging="2127"/>
        <w:jc w:val="both"/>
        <w:textAlignment w:val="auto"/>
        <w:outlineLvl w:val="9"/>
        <w:rPr>
          <w:rFonts w:hint="default" w:ascii="Arial" w:hAnsi="Arial" w:eastAsia="宋体" w:cs="Arial"/>
          <w:b/>
          <w:bCs w:val="0"/>
          <w:color w:val="auto"/>
          <w:sz w:val="20"/>
          <w:szCs w:val="20"/>
          <w:highlight w:val="none"/>
          <w:lang w:val="en-US" w:eastAsia="zh-CN" w:bidi="ar-SA"/>
        </w:rPr>
      </w:pPr>
      <w:bookmarkStart w:id="7" w:name="OLE_LINK12"/>
      <w:r>
        <w:rPr>
          <w:rFonts w:hint="default" w:ascii="Arial" w:hAnsi="Arial" w:eastAsia="MS Mincho" w:cs="Arial"/>
          <w:b/>
          <w:bCs w:val="0"/>
          <w:color w:val="auto"/>
          <w:sz w:val="20"/>
          <w:szCs w:val="20"/>
          <w:highlight w:val="none"/>
          <w:lang w:val="en-GB" w:eastAsia="zh-CN" w:bidi="ar-SA"/>
        </w:rPr>
        <w:t>Source</w:t>
      </w:r>
      <w:r>
        <w:rPr>
          <w:rFonts w:hint="default" w:ascii="Arial" w:hAnsi="Arial" w:eastAsia="宋体" w:cs="Arial"/>
          <w:b/>
          <w:bCs w:val="0"/>
          <w:color w:val="auto"/>
          <w:sz w:val="20"/>
          <w:szCs w:val="20"/>
          <w:highlight w:val="none"/>
          <w:lang w:val="en-GB" w:eastAsia="zh-CN" w:bidi="ar-SA"/>
        </w:rPr>
        <w:t>:</w:t>
      </w:r>
      <w:r>
        <w:rPr>
          <w:rFonts w:hint="default" w:ascii="Arial" w:hAnsi="Arial" w:eastAsia="宋体" w:cs="Arial"/>
          <w:b/>
          <w:bCs w:val="0"/>
          <w:color w:val="auto"/>
          <w:sz w:val="20"/>
          <w:szCs w:val="20"/>
          <w:highlight w:val="none"/>
          <w:lang w:val="en-GB" w:eastAsia="zh-CN" w:bidi="ar-SA"/>
        </w:rPr>
        <w:tab/>
      </w:r>
      <w:r>
        <w:rPr>
          <w:rFonts w:hint="default" w:ascii="Arial" w:hAnsi="Arial" w:eastAsia="宋体" w:cs="Arial"/>
          <w:b/>
          <w:bCs w:val="0"/>
          <w:color w:val="auto"/>
          <w:sz w:val="20"/>
          <w:szCs w:val="20"/>
          <w:highlight w:val="none"/>
          <w:lang w:val="en-GB" w:eastAsia="zh-CN" w:bidi="ar-SA"/>
        </w:rPr>
        <w:t>ZTE</w:t>
      </w:r>
      <w:r>
        <w:rPr>
          <w:rFonts w:hint="default" w:ascii="Arial" w:hAnsi="Arial" w:eastAsia="宋体" w:cs="Arial"/>
          <w:b/>
          <w:bCs w:val="0"/>
          <w:color w:val="auto"/>
          <w:sz w:val="20"/>
          <w:szCs w:val="20"/>
          <w:highlight w:val="none"/>
          <w:lang w:val="en-US" w:eastAsia="zh-CN" w:bidi="ar-SA"/>
        </w:rPr>
        <w:t xml:space="preserve"> Corporation</w:t>
      </w:r>
      <w:r>
        <w:rPr>
          <w:rFonts w:hint="eastAsia" w:ascii="Arial" w:hAnsi="Arial" w:eastAsia="宋体" w:cs="Arial"/>
          <w:b/>
          <w:bCs w:val="0"/>
          <w:color w:val="auto"/>
          <w:sz w:val="20"/>
          <w:szCs w:val="20"/>
          <w:highlight w:val="none"/>
          <w:lang w:val="en-US" w:eastAsia="zh-CN" w:bidi="ar-SA"/>
        </w:rPr>
        <w:t>, Sanechips</w:t>
      </w:r>
    </w:p>
    <w:p>
      <w:pPr>
        <w:keepNext/>
        <w:keepLines/>
        <w:pageBreakBefore w:val="0"/>
        <w:widowControl/>
        <w:tabs>
          <w:tab w:val="left" w:pos="2165"/>
        </w:tabs>
        <w:kinsoku/>
        <w:wordWrap/>
        <w:overflowPunct/>
        <w:topLinePunct w:val="0"/>
        <w:autoSpaceDE/>
        <w:autoSpaceDN/>
        <w:bidi w:val="0"/>
        <w:adjustRightInd/>
        <w:snapToGrid/>
        <w:spacing w:before="120" w:after="120" w:line="240" w:lineRule="auto"/>
        <w:ind w:left="2127" w:right="0" w:rightChars="0" w:hanging="2127"/>
        <w:jc w:val="both"/>
        <w:textAlignment w:val="auto"/>
        <w:outlineLvl w:val="9"/>
        <w:rPr>
          <w:rFonts w:hint="default" w:ascii="Arial" w:hAnsi="Arial" w:eastAsia="宋体" w:cs="Arial"/>
          <w:b/>
          <w:bCs w:val="0"/>
          <w:i w:val="0"/>
          <w:iCs w:val="0"/>
          <w:color w:val="000000"/>
          <w:sz w:val="20"/>
          <w:szCs w:val="20"/>
          <w:lang w:val="en-US" w:eastAsia="zh-CN"/>
        </w:rPr>
      </w:pPr>
      <w:r>
        <w:rPr>
          <w:rFonts w:hint="default" w:ascii="Arial" w:hAnsi="Arial" w:eastAsia="MS Mincho" w:cs="Arial"/>
          <w:b/>
          <w:bCs w:val="0"/>
          <w:color w:val="auto"/>
          <w:sz w:val="20"/>
          <w:szCs w:val="20"/>
          <w:highlight w:val="none"/>
          <w:lang w:val="en-US" w:eastAsia="zh-CN" w:bidi="ar-SA"/>
        </w:rPr>
        <w:t>Title:</w:t>
      </w:r>
      <w:r>
        <w:rPr>
          <w:rFonts w:hint="default" w:ascii="Arial" w:hAnsi="Arial" w:eastAsia="MS Mincho" w:cs="Arial"/>
          <w:b/>
          <w:bCs w:val="0"/>
          <w:color w:val="auto"/>
          <w:sz w:val="20"/>
          <w:szCs w:val="20"/>
          <w:highlight w:val="none"/>
          <w:lang w:val="en-US" w:eastAsia="zh-CN" w:bidi="ar-SA"/>
        </w:rPr>
        <w:tab/>
      </w:r>
      <w:bookmarkStart w:id="8" w:name="OLE_LINK2"/>
      <w:r>
        <w:rPr>
          <w:rFonts w:hint="default" w:ascii="Arial" w:hAnsi="Arial" w:cs="Arial"/>
          <w:b/>
          <w:bCs w:val="0"/>
          <w:i w:val="0"/>
          <w:iCs w:val="0"/>
          <w:color w:val="000000"/>
          <w:sz w:val="20"/>
          <w:szCs w:val="20"/>
        </w:rPr>
        <w:t xml:space="preserve">Views on </w:t>
      </w:r>
      <w:bookmarkStart w:id="9" w:name="OLE_LINK7"/>
      <w:r>
        <w:rPr>
          <w:rFonts w:hint="default" w:ascii="Arial" w:hAnsi="Arial" w:cs="Arial"/>
          <w:b/>
          <w:bCs w:val="0"/>
          <w:i w:val="0"/>
          <w:iCs w:val="0"/>
          <w:color w:val="000000"/>
          <w:sz w:val="20"/>
          <w:szCs w:val="20"/>
        </w:rPr>
        <w:t>power</w:t>
      </w:r>
      <w:r>
        <w:rPr>
          <w:rFonts w:hint="eastAsia" w:ascii="Arial" w:hAnsi="Arial" w:eastAsia="宋体" w:cs="Arial"/>
          <w:b/>
          <w:bCs w:val="0"/>
          <w:i w:val="0"/>
          <w:iCs w:val="0"/>
          <w:color w:val="000000"/>
          <w:sz w:val="20"/>
          <w:szCs w:val="20"/>
          <w:lang w:val="en-US" w:eastAsia="zh-CN"/>
        </w:rPr>
        <w:t xml:space="preserve"> class indication</w:t>
      </w:r>
      <w:bookmarkEnd w:id="9"/>
    </w:p>
    <w:bookmarkEnd w:id="8"/>
    <w:p>
      <w:pPr>
        <w:keepNext/>
        <w:keepLines/>
        <w:pageBreakBefore w:val="0"/>
        <w:widowControl/>
        <w:tabs>
          <w:tab w:val="left" w:pos="2155"/>
        </w:tabs>
        <w:kinsoku/>
        <w:wordWrap/>
        <w:overflowPunct/>
        <w:topLinePunct w:val="0"/>
        <w:autoSpaceDE/>
        <w:autoSpaceDN/>
        <w:bidi w:val="0"/>
        <w:adjustRightInd/>
        <w:snapToGrid/>
        <w:spacing w:before="120" w:after="120" w:line="240" w:lineRule="auto"/>
        <w:ind w:left="2610" w:right="0" w:rightChars="0" w:hanging="2610"/>
        <w:jc w:val="both"/>
        <w:textAlignment w:val="auto"/>
        <w:outlineLvl w:val="9"/>
        <w:rPr>
          <w:rFonts w:hint="default" w:ascii="Arial" w:hAnsi="Arial" w:eastAsia="MS Mincho" w:cs="Arial"/>
          <w:b/>
          <w:bCs w:val="0"/>
          <w:color w:val="auto"/>
          <w:sz w:val="20"/>
          <w:szCs w:val="20"/>
          <w:highlight w:val="none"/>
          <w:lang w:val="en-US" w:eastAsia="zh-CN" w:bidi="ar-SA"/>
        </w:rPr>
      </w:pPr>
      <w:r>
        <w:rPr>
          <w:rFonts w:hint="default" w:ascii="Arial" w:hAnsi="Arial" w:eastAsia="MS Mincho" w:cs="Arial"/>
          <w:b/>
          <w:bCs w:val="0"/>
          <w:color w:val="auto"/>
          <w:sz w:val="20"/>
          <w:szCs w:val="20"/>
          <w:highlight w:val="none"/>
          <w:lang w:val="en-GB" w:eastAsia="zh-CN" w:bidi="ar-SA"/>
        </w:rPr>
        <w:t>Agenda Item:</w:t>
      </w:r>
      <w:r>
        <w:rPr>
          <w:rFonts w:hint="default" w:ascii="Arial" w:hAnsi="Arial" w:eastAsia="MS Mincho" w:cs="Arial"/>
          <w:b/>
          <w:bCs w:val="0"/>
          <w:color w:val="auto"/>
          <w:sz w:val="20"/>
          <w:szCs w:val="20"/>
          <w:highlight w:val="none"/>
          <w:lang w:val="en-GB" w:eastAsia="zh-CN" w:bidi="ar-SA"/>
        </w:rPr>
        <w:tab/>
      </w:r>
      <w:r>
        <w:rPr>
          <w:rFonts w:hint="eastAsia" w:ascii="Arial" w:hAnsi="Arial" w:eastAsia="MS Mincho" w:cs="Arial"/>
          <w:b/>
          <w:bCs w:val="0"/>
          <w:color w:val="auto"/>
          <w:sz w:val="20"/>
          <w:szCs w:val="20"/>
          <w:lang w:val="en-US" w:eastAsia="zh-CN" w:bidi="ar-SA"/>
        </w:rPr>
        <w:t>12.2</w:t>
      </w:r>
    </w:p>
    <w:p>
      <w:pPr>
        <w:keepNext/>
        <w:keepLines/>
        <w:pageBreakBefore w:val="0"/>
        <w:widowControl/>
        <w:tabs>
          <w:tab w:val="left" w:pos="2160"/>
        </w:tabs>
        <w:kinsoku/>
        <w:wordWrap/>
        <w:overflowPunct/>
        <w:topLinePunct w:val="0"/>
        <w:autoSpaceDE/>
        <w:autoSpaceDN/>
        <w:bidi w:val="0"/>
        <w:adjustRightInd/>
        <w:snapToGrid/>
        <w:spacing w:before="120" w:after="120" w:line="240" w:lineRule="auto"/>
        <w:ind w:left="2610" w:right="0" w:rightChars="0" w:hanging="2610"/>
        <w:jc w:val="both"/>
        <w:textAlignment w:val="auto"/>
        <w:outlineLvl w:val="9"/>
        <w:rPr>
          <w:rFonts w:hint="default" w:ascii="Arial" w:hAnsi="Arial" w:eastAsia="宋体" w:cs="Arial"/>
          <w:b/>
          <w:bCs w:val="0"/>
          <w:color w:val="auto"/>
          <w:sz w:val="20"/>
          <w:szCs w:val="20"/>
          <w:highlight w:val="none"/>
          <w:lang w:val="en-GB" w:eastAsia="zh-CN" w:bidi="ar-SA"/>
        </w:rPr>
      </w:pPr>
      <w:r>
        <w:rPr>
          <w:rFonts w:hint="default" w:ascii="Arial" w:hAnsi="Arial" w:eastAsia="MS Mincho" w:cs="Arial"/>
          <w:b/>
          <w:bCs w:val="0"/>
          <w:color w:val="auto"/>
          <w:sz w:val="20"/>
          <w:szCs w:val="20"/>
          <w:highlight w:val="none"/>
          <w:lang w:val="en-GB" w:eastAsia="zh-CN" w:bidi="ar-SA"/>
        </w:rPr>
        <w:t>Document for:</w:t>
      </w:r>
      <w:r>
        <w:rPr>
          <w:rFonts w:hint="default" w:ascii="Arial" w:hAnsi="Arial" w:eastAsia="MS Mincho" w:cs="Arial"/>
          <w:b/>
          <w:bCs w:val="0"/>
          <w:color w:val="auto"/>
          <w:sz w:val="20"/>
          <w:szCs w:val="20"/>
          <w:highlight w:val="none"/>
          <w:lang w:val="en-GB" w:eastAsia="zh-CN" w:bidi="ar-SA"/>
        </w:rPr>
        <w:tab/>
      </w:r>
      <w:r>
        <w:rPr>
          <w:rFonts w:hint="default" w:ascii="Arial" w:hAnsi="Arial" w:eastAsia="宋体" w:cs="Arial"/>
          <w:b/>
          <w:bCs w:val="0"/>
          <w:color w:val="auto"/>
          <w:sz w:val="20"/>
          <w:szCs w:val="20"/>
          <w:highlight w:val="none"/>
          <w:lang w:val="en-US" w:eastAsia="zh-CN" w:bidi="ar-SA"/>
        </w:rPr>
        <w:t>Approval</w:t>
      </w:r>
      <w:r>
        <w:rPr>
          <w:rFonts w:hint="default" w:ascii="Arial" w:hAnsi="Arial" w:eastAsia="宋体" w:cs="Arial"/>
          <w:b/>
          <w:bCs w:val="0"/>
          <w:color w:val="auto"/>
          <w:sz w:val="20"/>
          <w:szCs w:val="20"/>
          <w:highlight w:val="none"/>
          <w:lang w:val="en-GB" w:eastAsia="zh-CN" w:bidi="ar-SA"/>
        </w:rPr>
        <w:t xml:space="preserve"> </w:t>
      </w:r>
    </w:p>
    <w:bookmarkEnd w:id="7"/>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1</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Introduction</w:t>
      </w:r>
    </w:p>
    <w:p>
      <w:pPr>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cs="Times New Roman"/>
          <w:i w:val="0"/>
          <w:iCs w:val="0"/>
          <w:sz w:val="20"/>
          <w:szCs w:val="20"/>
          <w:lang w:val="en-US" w:eastAsia="zh-CN"/>
        </w:rPr>
      </w:pPr>
      <w:r>
        <w:rPr>
          <w:rFonts w:hint="eastAsia" w:cs="Times New Roman"/>
          <w:sz w:val="20"/>
          <w:szCs w:val="20"/>
          <w:lang w:val="en-US" w:eastAsia="zh-CN"/>
        </w:rPr>
        <w:t>With regard to the questions from RAN2 LS[1], the initial answers from RAN4 were captured in the LS[4], in which the wo</w:t>
      </w:r>
      <w:r>
        <w:rPr>
          <w:rFonts w:hint="default" w:ascii="Times New Roman" w:hAnsi="Times New Roman" w:cs="Times New Roman"/>
          <w:sz w:val="20"/>
          <w:szCs w:val="20"/>
          <w:lang w:val="en-US" w:eastAsia="zh-CN"/>
        </w:rPr>
        <w:t xml:space="preserve">rding of </w:t>
      </w:r>
      <w:bookmarkStart w:id="10" w:name="OLE_LINK9"/>
      <w:r>
        <w:rPr>
          <w:rFonts w:hint="default" w:ascii="Times New Roman" w:hAnsi="Times New Roman" w:cs="Times New Roman"/>
          <w:sz w:val="20"/>
          <w:szCs w:val="20"/>
          <w:lang w:val="en-US" w:eastAsia="zh-CN"/>
        </w:rPr>
        <w:t xml:space="preserve"> ‘</w:t>
      </w:r>
      <w:bookmarkStart w:id="11" w:name="OLE_LINK8"/>
      <w:r>
        <w:rPr>
          <w:rFonts w:hint="default" w:ascii="Times New Roman" w:hAnsi="Times New Roman" w:cs="Times New Roman"/>
          <w:i/>
          <w:iCs/>
          <w:sz w:val="20"/>
          <w:szCs w:val="20"/>
          <w:lang w:val="en-US" w:eastAsia="zh-CN"/>
        </w:rPr>
        <w:t xml:space="preserve">supersede </w:t>
      </w:r>
      <w:bookmarkEnd w:id="11"/>
      <w:r>
        <w:rPr>
          <w:rFonts w:hint="default" w:ascii="Times New Roman" w:hAnsi="Times New Roman" w:cs="Times New Roman"/>
          <w:sz w:val="20"/>
          <w:szCs w:val="20"/>
          <w:lang w:val="en-US" w:eastAsia="zh-CN"/>
        </w:rPr>
        <w:t>’</w:t>
      </w:r>
      <w:bookmarkEnd w:id="10"/>
      <w:r>
        <w:rPr>
          <w:rFonts w:hint="default" w:ascii="Times New Roman" w:hAnsi="Times New Roman" w:cs="Times New Roman"/>
          <w:sz w:val="20"/>
          <w:szCs w:val="20"/>
          <w:lang w:val="en-US" w:eastAsia="zh-CN"/>
        </w:rPr>
        <w:t xml:space="preserve"> in the sentence of ‘</w:t>
      </w:r>
      <w:bookmarkStart w:id="12" w:name="OLE_LINK4"/>
      <w:r>
        <w:rPr>
          <w:rFonts w:hint="default" w:ascii="Times New Roman" w:hAnsi="Times New Roman" w:cs="Times New Roman"/>
          <w:i/>
          <w:iCs/>
          <w:sz w:val="20"/>
          <w:szCs w:val="20"/>
          <w:lang w:val="en-US" w:eastAsia="zh-CN"/>
        </w:rPr>
        <w:t>ue-PowerClassPerBandPerBC-r17</w:t>
      </w:r>
      <w:bookmarkEnd w:id="12"/>
      <w:r>
        <w:rPr>
          <w:rFonts w:hint="default" w:ascii="Times New Roman" w:hAnsi="Times New Roman" w:cs="Times New Roman"/>
          <w:i/>
          <w:iCs/>
          <w:sz w:val="20"/>
          <w:szCs w:val="20"/>
          <w:lang w:val="en-US" w:eastAsia="zh-CN"/>
        </w:rPr>
        <w:t xml:space="preserve"> shall </w:t>
      </w:r>
      <w:bookmarkStart w:id="13" w:name="OLE_LINK3"/>
      <w:r>
        <w:rPr>
          <w:rFonts w:hint="default" w:ascii="Times New Roman" w:hAnsi="Times New Roman" w:cs="Times New Roman"/>
          <w:i/>
          <w:iCs/>
          <w:sz w:val="20"/>
          <w:szCs w:val="20"/>
          <w:lang w:val="en-US" w:eastAsia="zh-CN"/>
        </w:rPr>
        <w:t xml:space="preserve">supersede </w:t>
      </w:r>
      <w:bookmarkEnd w:id="13"/>
      <w:r>
        <w:rPr>
          <w:rFonts w:hint="default" w:ascii="Times New Roman" w:hAnsi="Times New Roman" w:cs="Times New Roman"/>
          <w:i/>
          <w:iCs/>
          <w:sz w:val="20"/>
          <w:szCs w:val="20"/>
          <w:lang w:val="en-US" w:eastAsia="zh-CN"/>
        </w:rPr>
        <w:t xml:space="preserve">other power class capabilities such as ue-PowerClass/powerClass and its extensions in determining the power class of the individual bands within a band combination.’ </w:t>
      </w:r>
      <w:r>
        <w:rPr>
          <w:rFonts w:hint="default" w:ascii="Times New Roman" w:hAnsi="Times New Roman" w:cs="Times New Roman"/>
          <w:i w:val="0"/>
          <w:iCs w:val="0"/>
          <w:sz w:val="20"/>
          <w:szCs w:val="20"/>
          <w:lang w:val="en-US" w:eastAsia="zh-CN"/>
        </w:rPr>
        <w:t>caused some confusions in RAN2, and RAN2 postponed the discussion until furrther feedbacks from RAN4.</w:t>
      </w:r>
    </w:p>
    <w:p>
      <w:pPr>
        <w:pStyle w:val="68"/>
        <w:keepNext/>
        <w:keepLines/>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cs="Times New Roman"/>
          <w:i w:val="0"/>
          <w:iCs w:val="0"/>
          <w:sz w:val="20"/>
          <w:szCs w:val="20"/>
          <w:lang w:val="en-US" w:eastAsia="zh-CN"/>
        </w:rPr>
      </w:pPr>
      <w:r>
        <w:rPr>
          <w:rFonts w:hint="default" w:ascii="Times New Roman" w:hAnsi="Times New Roman" w:cs="Times New Roman"/>
          <w:i w:val="0"/>
          <w:iCs w:val="0"/>
          <w:sz w:val="20"/>
          <w:szCs w:val="20"/>
          <w:lang w:val="en-US" w:eastAsia="zh-CN"/>
        </w:rPr>
        <w:t>In this situation, RAN4 continue discussing</w:t>
      </w:r>
      <w:r>
        <w:rPr>
          <w:rFonts w:hint="eastAsia" w:ascii="Times New Roman" w:hAnsi="Times New Roman" w:cs="Times New Roman"/>
          <w:i w:val="0"/>
          <w:iCs w:val="0"/>
          <w:sz w:val="20"/>
          <w:szCs w:val="20"/>
          <w:lang w:val="en-US" w:eastAsia="zh-CN"/>
        </w:rPr>
        <w:t xml:space="preserve"> and clarifying the </w:t>
      </w:r>
      <w:r>
        <w:rPr>
          <w:rFonts w:hint="default" w:ascii="Times New Roman" w:hAnsi="Times New Roman" w:cs="Times New Roman"/>
          <w:sz w:val="20"/>
          <w:szCs w:val="20"/>
          <w:lang w:val="en-US" w:eastAsia="zh-CN"/>
        </w:rPr>
        <w:t xml:space="preserve"> ‘</w:t>
      </w:r>
      <w:r>
        <w:rPr>
          <w:rFonts w:hint="default" w:ascii="Times New Roman" w:hAnsi="Times New Roman" w:cs="Times New Roman"/>
          <w:i/>
          <w:iCs/>
          <w:sz w:val="20"/>
          <w:szCs w:val="20"/>
          <w:lang w:val="en-US" w:eastAsia="zh-CN"/>
        </w:rPr>
        <w:t xml:space="preserve">supersede </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w:t>
      </w:r>
      <w:r>
        <w:rPr>
          <w:rFonts w:hint="eastAsia" w:ascii="Times New Roman" w:hAnsi="Times New Roman" w:cs="Times New Roman"/>
          <w:i w:val="0"/>
          <w:iCs w:val="0"/>
          <w:sz w:val="20"/>
          <w:szCs w:val="20"/>
          <w:lang w:val="en-US" w:eastAsia="zh-CN"/>
        </w:rPr>
        <w:t>meaning.</w:t>
      </w:r>
      <w:r>
        <w:rPr>
          <w:rFonts w:hint="default" w:ascii="Times New Roman" w:hAnsi="Times New Roman" w:cs="Times New Roman"/>
          <w:i w:val="0"/>
          <w:iCs w:val="0"/>
          <w:sz w:val="20"/>
          <w:szCs w:val="20"/>
          <w:lang w:val="en-US" w:eastAsia="zh-CN"/>
        </w:rPr>
        <w:t xml:space="preserve"> Meanwhile, </w:t>
      </w:r>
      <w:r>
        <w:rPr>
          <w:rFonts w:hint="eastAsia" w:ascii="Times New Roman" w:hAnsi="Times New Roman" w:cs="Times New Roman"/>
          <w:i w:val="0"/>
          <w:iCs w:val="0"/>
          <w:sz w:val="20"/>
          <w:szCs w:val="20"/>
          <w:lang w:val="en-US" w:eastAsia="zh-CN"/>
        </w:rPr>
        <w:t xml:space="preserve">two </w:t>
      </w:r>
      <w:r>
        <w:rPr>
          <w:rFonts w:hint="default" w:ascii="Times New Roman" w:hAnsi="Times New Roman" w:cs="Times New Roman"/>
          <w:i w:val="0"/>
          <w:iCs w:val="0"/>
          <w:sz w:val="20"/>
          <w:szCs w:val="20"/>
          <w:lang w:val="en-US" w:eastAsia="zh-CN"/>
        </w:rPr>
        <w:t xml:space="preserve">additional </w:t>
      </w:r>
      <w:r>
        <w:rPr>
          <w:rFonts w:hint="eastAsia" w:ascii="Times New Roman" w:hAnsi="Times New Roman" w:cs="Times New Roman"/>
          <w:i w:val="0"/>
          <w:iCs w:val="0"/>
          <w:sz w:val="20"/>
          <w:szCs w:val="20"/>
          <w:lang w:val="en-US" w:eastAsia="zh-CN"/>
        </w:rPr>
        <w:t xml:space="preserve">following </w:t>
      </w:r>
      <w:r>
        <w:rPr>
          <w:rFonts w:hint="default" w:ascii="Times New Roman" w:hAnsi="Times New Roman" w:cs="Times New Roman"/>
          <w:i w:val="0"/>
          <w:iCs w:val="0"/>
          <w:sz w:val="20"/>
          <w:szCs w:val="20"/>
          <w:lang w:val="en-US" w:eastAsia="zh-CN"/>
        </w:rPr>
        <w:t>issue</w:t>
      </w:r>
      <w:r>
        <w:rPr>
          <w:rFonts w:hint="eastAsia" w:ascii="Times New Roman" w:hAnsi="Times New Roman" w:cs="Times New Roman"/>
          <w:i w:val="0"/>
          <w:iCs w:val="0"/>
          <w:sz w:val="20"/>
          <w:szCs w:val="20"/>
          <w:lang w:val="en-US" w:eastAsia="zh-CN"/>
        </w:rPr>
        <w:t>s were discussed jointly  in the previous meetings:</w:t>
      </w:r>
    </w:p>
    <w:p>
      <w:pPr>
        <w:pStyle w:val="68"/>
        <w:keepNext/>
        <w:keepLines/>
        <w:pageBreakBefore w:val="0"/>
        <w:widowControl/>
        <w:kinsoku/>
        <w:wordWrap/>
        <w:topLinePunct w:val="0"/>
        <w:bidi w:val="0"/>
        <w:snapToGrid/>
        <w:spacing w:before="120" w:after="120"/>
        <w:rPr>
          <w:rFonts w:hint="default" w:eastAsia="宋体" w:cs="Arial"/>
          <w:i/>
          <w:sz w:val="20"/>
          <w:szCs w:val="20"/>
          <w:lang w:val="en-US" w:eastAsia="zh-CN"/>
        </w:rPr>
      </w:pPr>
      <w:r>
        <w:rPr>
          <w:rFonts w:hint="eastAsia" w:ascii="Times New Roman" w:hAnsi="Times New Roman" w:cs="Times New Roman"/>
          <w:i w:val="0"/>
          <w:iCs w:val="0"/>
          <w:sz w:val="20"/>
          <w:szCs w:val="20"/>
          <w:lang w:val="en-US" w:eastAsia="zh-CN"/>
        </w:rPr>
        <w:t xml:space="preserve">1. The relationship among the </w:t>
      </w:r>
      <w:bookmarkStart w:id="14" w:name="OLE_LINK6"/>
      <w:r>
        <w:rPr>
          <w:rFonts w:hint="eastAsia" w:ascii="Times New Roman" w:hAnsi="Times New Roman" w:cs="Times New Roman"/>
          <w:i w:val="0"/>
          <w:iCs w:val="0"/>
          <w:sz w:val="20"/>
          <w:szCs w:val="20"/>
          <w:lang w:val="en-US" w:eastAsia="zh-CN"/>
        </w:rPr>
        <w:t xml:space="preserve">new IE </w:t>
      </w:r>
      <w:bookmarkStart w:id="15" w:name="OLE_LINK1"/>
      <w:r>
        <w:rPr>
          <w:rFonts w:hint="eastAsia" w:ascii="Times New Roman" w:hAnsi="Times New Roman" w:cs="Times New Roman"/>
          <w:i/>
          <w:iCs/>
          <w:sz w:val="20"/>
          <w:szCs w:val="20"/>
          <w:lang w:val="en-US" w:eastAsia="zh-CN"/>
        </w:rPr>
        <w:t>ue-PowerClassPerBandPerBC-r17</w:t>
      </w:r>
      <w:bookmarkEnd w:id="14"/>
      <w:bookmarkEnd w:id="15"/>
      <w:r>
        <w:rPr>
          <w:rFonts w:hint="eastAsia" w:ascii="Times New Roman" w:hAnsi="Times New Roman" w:cs="Times New Roman"/>
          <w:i w:val="0"/>
          <w:iCs w:val="0"/>
          <w:sz w:val="20"/>
          <w:szCs w:val="20"/>
          <w:lang w:val="en-US" w:eastAsia="zh-CN"/>
        </w:rPr>
        <w:t xml:space="preserve"> and the </w:t>
      </w:r>
      <w:bookmarkStart w:id="16" w:name="OLE_LINK23"/>
      <w:r>
        <w:rPr>
          <w:rFonts w:hint="eastAsia" w:ascii="Times New Roman" w:hAnsi="Times New Roman" w:cs="Times New Roman"/>
          <w:i w:val="0"/>
          <w:iCs w:val="0"/>
          <w:sz w:val="20"/>
          <w:szCs w:val="20"/>
          <w:lang w:val="en-US" w:eastAsia="zh-CN"/>
        </w:rPr>
        <w:t xml:space="preserve">legacy IE </w:t>
      </w:r>
      <w:bookmarkStart w:id="17" w:name="OLE_LINK26"/>
      <w:r>
        <w:rPr>
          <w:rFonts w:hint="default" w:ascii="Times New Roman" w:hAnsi="Times New Roman" w:cs="Times New Roman"/>
          <w:i/>
          <w:iCs/>
          <w:color w:val="000000"/>
          <w:sz w:val="20"/>
          <w:szCs w:val="20"/>
          <w:shd w:val="clear" w:color="auto" w:fill="FFFFFF"/>
          <w:lang w:eastAsia="zh-CN" w:bidi="ar"/>
        </w:rPr>
        <w:t>u</w:t>
      </w:r>
      <w:bookmarkStart w:id="18" w:name="OLE_LINK25"/>
      <w:r>
        <w:rPr>
          <w:rFonts w:hint="default" w:ascii="Times New Roman" w:hAnsi="Times New Roman" w:cs="Times New Roman"/>
          <w:i/>
          <w:iCs/>
          <w:color w:val="000000"/>
          <w:sz w:val="20"/>
          <w:szCs w:val="20"/>
          <w:shd w:val="clear" w:color="auto" w:fill="FFFFFF"/>
          <w:lang w:eastAsia="zh-CN" w:bidi="ar"/>
        </w:rPr>
        <w:t>e-PowerClass/ue-PowerClass-v1610/ue-PowerClass-1700</w:t>
      </w:r>
      <w:r>
        <w:rPr>
          <w:rFonts w:hint="eastAsia" w:ascii="Times New Roman" w:hAnsi="Times New Roman" w:cs="Times New Roman"/>
          <w:i/>
          <w:iCs/>
          <w:color w:val="000000"/>
          <w:sz w:val="20"/>
          <w:szCs w:val="20"/>
          <w:shd w:val="clear" w:color="auto" w:fill="FFFFFF"/>
          <w:lang w:val="en-US" w:eastAsia="zh-CN" w:bidi="ar"/>
        </w:rPr>
        <w:t xml:space="preserve">, </w:t>
      </w:r>
      <w:r>
        <w:rPr>
          <w:rFonts w:hint="default" w:ascii="Times New Roman" w:hAnsi="Times New Roman" w:cs="Times New Roman"/>
          <w:b w:val="0"/>
          <w:bCs/>
          <w:i/>
          <w:sz w:val="20"/>
          <w:szCs w:val="20"/>
          <w:highlight w:val="none"/>
        </w:rPr>
        <w:t>powerClass</w:t>
      </w:r>
      <w:r>
        <w:rPr>
          <w:rFonts w:hint="default" w:ascii="Times New Roman" w:hAnsi="Times New Roman" w:eastAsia="宋体" w:cs="Times New Roman"/>
          <w:b w:val="0"/>
          <w:bCs/>
          <w:i/>
          <w:sz w:val="20"/>
          <w:szCs w:val="20"/>
          <w:highlight w:val="none"/>
          <w:lang w:val="en-US" w:eastAsia="zh-CN"/>
        </w:rPr>
        <w:t>/</w:t>
      </w:r>
      <w:r>
        <w:rPr>
          <w:rFonts w:hint="default" w:ascii="Times New Roman" w:hAnsi="Times New Roman" w:cs="Times New Roman"/>
          <w:b w:val="0"/>
          <w:bCs/>
          <w:i/>
          <w:sz w:val="20"/>
          <w:szCs w:val="20"/>
          <w:highlight w:val="none"/>
        </w:rPr>
        <w:t>powerClass-v1610</w:t>
      </w:r>
      <w:r>
        <w:rPr>
          <w:rFonts w:hint="eastAsia" w:ascii="Times New Roman" w:hAnsi="Times New Roman" w:cs="Times New Roman"/>
          <w:i/>
          <w:iCs/>
          <w:color w:val="000000"/>
          <w:sz w:val="20"/>
          <w:szCs w:val="20"/>
          <w:shd w:val="clear" w:color="auto" w:fill="FFFFFF"/>
          <w:lang w:val="en-US" w:eastAsia="zh-CN" w:bidi="ar"/>
        </w:rPr>
        <w:t xml:space="preserve"> </w:t>
      </w:r>
      <w:bookmarkEnd w:id="16"/>
      <w:r>
        <w:rPr>
          <w:rFonts w:hint="eastAsia" w:ascii="Times New Roman" w:hAnsi="Times New Roman" w:cs="Times New Roman"/>
          <w:i w:val="0"/>
          <w:iCs w:val="0"/>
          <w:sz w:val="20"/>
          <w:szCs w:val="20"/>
          <w:lang w:val="en-US" w:eastAsia="zh-CN"/>
        </w:rPr>
        <w:t>if the new IE is absent.</w:t>
      </w:r>
    </w:p>
    <w:bookmarkEnd w:id="17"/>
    <w:bookmarkEnd w:id="18"/>
    <w:p>
      <w:pPr>
        <w:pStyle w:val="68"/>
        <w:keepNext/>
        <w:keepLines/>
        <w:pageBreakBefore w:val="0"/>
        <w:widowControl/>
        <w:kinsoku/>
        <w:wordWrap/>
        <w:topLinePunct w:val="0"/>
        <w:bidi w:val="0"/>
        <w:snapToGrid/>
        <w:spacing w:before="120" w:after="120"/>
        <w:rPr>
          <w:rFonts w:hint="default" w:ascii="Times New Roman" w:hAnsi="Times New Roman" w:cs="Times New Roman"/>
          <w:i w:val="0"/>
          <w:iCs w:val="0"/>
          <w:sz w:val="20"/>
          <w:szCs w:val="20"/>
          <w:lang w:val="en-US" w:eastAsia="zh-CN"/>
        </w:rPr>
      </w:pPr>
      <w:r>
        <w:rPr>
          <w:rFonts w:hint="eastAsia" w:ascii="Times New Roman" w:hAnsi="Times New Roman" w:cs="Times New Roman"/>
          <w:i w:val="0"/>
          <w:iCs w:val="0"/>
          <w:sz w:val="20"/>
          <w:szCs w:val="20"/>
          <w:lang w:val="en-US" w:eastAsia="zh-CN"/>
        </w:rPr>
        <w:t xml:space="preserve">2. The </w:t>
      </w:r>
      <w:bookmarkStart w:id="19" w:name="OLE_LINK17"/>
      <w:r>
        <w:rPr>
          <w:rFonts w:hint="eastAsia" w:ascii="Times New Roman" w:hAnsi="Times New Roman" w:cs="Times New Roman"/>
          <w:i w:val="0"/>
          <w:iCs w:val="0"/>
          <w:sz w:val="20"/>
          <w:szCs w:val="20"/>
          <w:lang w:val="en-US" w:eastAsia="zh-CN"/>
        </w:rPr>
        <w:t>power class indication</w:t>
      </w:r>
      <w:bookmarkEnd w:id="19"/>
      <w:r>
        <w:rPr>
          <w:rFonts w:hint="eastAsia" w:ascii="Times New Roman" w:hAnsi="Times New Roman" w:cs="Times New Roman"/>
          <w:i w:val="0"/>
          <w:iCs w:val="0"/>
          <w:sz w:val="20"/>
          <w:szCs w:val="20"/>
          <w:lang w:val="en-US" w:eastAsia="zh-CN"/>
        </w:rPr>
        <w:t xml:space="preserve"> for the UL consistent band for the different UL configurations for band combination</w:t>
      </w:r>
    </w:p>
    <w:p>
      <w:pPr>
        <w:pStyle w:val="68"/>
        <w:keepNext/>
        <w:keepLines/>
        <w:pageBreakBefore w:val="0"/>
        <w:widowControl/>
        <w:kinsoku/>
        <w:wordWrap/>
        <w:topLinePunct w:val="0"/>
        <w:bidi w:val="0"/>
        <w:snapToGrid/>
        <w:spacing w:before="120" w:after="120"/>
        <w:rPr>
          <w:rFonts w:hint="default" w:ascii="Times New Roman" w:hAnsi="Times New Roman" w:cs="Times New Roman"/>
          <w:i w:val="0"/>
          <w:iCs w:val="0"/>
          <w:sz w:val="20"/>
          <w:szCs w:val="20"/>
          <w:vertAlign w:val="baseline"/>
          <w:lang w:val="en-US" w:eastAsia="zh-CN"/>
        </w:rPr>
      </w:pPr>
      <w:r>
        <w:rPr>
          <w:rFonts w:hint="eastAsia" w:ascii="Times New Roman" w:hAnsi="Times New Roman" w:cs="Times New Roman"/>
          <w:i w:val="0"/>
          <w:iCs w:val="0"/>
          <w:sz w:val="20"/>
          <w:szCs w:val="20"/>
          <w:lang w:val="en-US" w:eastAsia="zh-CN"/>
        </w:rPr>
        <w:t>The bullet 2) is</w:t>
      </w:r>
      <w:r>
        <w:rPr>
          <w:rFonts w:hint="default" w:ascii="Times New Roman" w:hAnsi="Times New Roman" w:cs="Times New Roman"/>
          <w:i w:val="0"/>
          <w:iCs w:val="0"/>
          <w:sz w:val="20"/>
          <w:szCs w:val="20"/>
          <w:lang w:val="en-US" w:eastAsia="zh-CN"/>
        </w:rPr>
        <w:t xml:space="preserve"> related to the </w:t>
      </w:r>
      <w:bookmarkStart w:id="20" w:name="OLE_LINK16"/>
      <w:r>
        <w:rPr>
          <w:rFonts w:hint="default" w:ascii="Times New Roman" w:hAnsi="Times New Roman" w:cs="Times New Roman"/>
          <w:i w:val="0"/>
          <w:iCs w:val="0"/>
          <w:sz w:val="20"/>
          <w:szCs w:val="20"/>
          <w:lang w:val="en-US" w:eastAsia="zh-CN"/>
        </w:rPr>
        <w:t>legacy power behaviour</w:t>
      </w:r>
      <w:bookmarkEnd w:id="20"/>
      <w:r>
        <w:rPr>
          <w:rFonts w:hint="default" w:ascii="Times New Roman" w:hAnsi="Times New Roman" w:cs="Times New Roman"/>
          <w:i w:val="0"/>
          <w:iCs w:val="0"/>
          <w:sz w:val="20"/>
          <w:szCs w:val="20"/>
          <w:lang w:val="en-US" w:eastAsia="zh-CN"/>
        </w:rPr>
        <w:t xml:space="preserve"> for band combination, especially for DL only CA, i.e. </w:t>
      </w:r>
      <w:bookmarkStart w:id="21" w:name="OLE_LINK5"/>
      <w:r>
        <w:rPr>
          <w:rFonts w:hint="default" w:ascii="Times New Roman" w:hAnsi="Times New Roman" w:cs="Times New Roman"/>
          <w:i w:val="0"/>
          <w:iCs w:val="0"/>
          <w:sz w:val="20"/>
          <w:szCs w:val="20"/>
          <w:lang w:val="en-US" w:eastAsia="zh-CN"/>
        </w:rPr>
        <w:t>only legacy per-band power class is present</w:t>
      </w:r>
      <w:bookmarkEnd w:id="21"/>
      <w:r>
        <w:rPr>
          <w:rFonts w:hint="eastAsia" w:ascii="Times New Roman" w:hAnsi="Times New Roman" w:cs="Times New Roman"/>
          <w:i w:val="0"/>
          <w:iCs w:val="0"/>
          <w:sz w:val="20"/>
          <w:szCs w:val="20"/>
          <w:lang w:val="en-US" w:eastAsia="zh-CN"/>
        </w:rPr>
        <w:t>, and there are some agreements included in the WF [2], in which:</w:t>
      </w:r>
      <w:r>
        <w:rPr>
          <w:rFonts w:hint="default" w:ascii="Times New Roman" w:hAnsi="Times New Roman" w:cs="Times New Roman"/>
          <w:i w:val="0"/>
          <w:iCs w:val="0"/>
          <w:sz w:val="20"/>
          <w:szCs w:val="20"/>
          <w:lang w:val="en-US" w:eastAsia="zh-CN"/>
        </w:rPr>
        <w:t xml:space="preserve">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keepLines/>
              <w:pageBreakBefore w:val="0"/>
              <w:kinsoku/>
              <w:wordWrap/>
              <w:topLinePunct w:val="0"/>
              <w:bidi w:val="0"/>
              <w:snapToGrid/>
              <w:rPr>
                <w:lang w:eastAsia="zh-CN"/>
              </w:rPr>
            </w:pPr>
            <w:r>
              <w:rPr>
                <w:b/>
                <w:lang w:eastAsia="zh-CN"/>
              </w:rPr>
              <w:t>Agreements</w:t>
            </w:r>
            <w:r>
              <w:rPr>
                <w:lang w:eastAsia="zh-CN"/>
              </w:rPr>
              <w:t xml:space="preserve">: </w:t>
            </w:r>
            <w:bookmarkStart w:id="22" w:name="OLE_LINK74"/>
            <w:r>
              <w:rPr>
                <w:lang w:eastAsia="zh-CN"/>
              </w:rPr>
              <w:t>For the scenarios in the table below excluding scenarios in sub-topic 1-1 and 1-2 power class (</w:t>
            </w:r>
            <w:r>
              <w:rPr>
                <w:i/>
                <w:iCs/>
                <w:lang w:eastAsia="zh-CN"/>
              </w:rPr>
              <w:t>powerClass</w:t>
            </w:r>
            <w:r>
              <w:rPr>
                <w:lang w:eastAsia="zh-CN"/>
              </w:rPr>
              <w:t>) shall limit the configured maximum output power (Pcmax,f,c) when higherPowerLimit-r17 is not indicated:</w:t>
            </w:r>
            <w:bookmarkEnd w:id="22"/>
          </w:p>
          <w:tbl>
            <w:tblPr>
              <w:tblStyle w:val="31"/>
              <w:tblW w:w="0" w:type="auto"/>
              <w:tblInd w:w="1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4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pPr>
                    <w:keepNext/>
                    <w:keepLines/>
                    <w:pageBreakBefore w:val="0"/>
                    <w:kinsoku/>
                    <w:wordWrap/>
                    <w:topLinePunct w:val="0"/>
                    <w:bidi w:val="0"/>
                    <w:snapToGrid/>
                  </w:pPr>
                  <w:bookmarkStart w:id="23" w:name="OLE_LINK71"/>
                </w:p>
              </w:tc>
              <w:tc>
                <w:tcPr>
                  <w:tcW w:w="4437" w:type="dxa"/>
                </w:tcPr>
                <w:p>
                  <w:pPr>
                    <w:pStyle w:val="16"/>
                    <w:keepNext/>
                    <w:keepLines/>
                    <w:pageBreakBefore w:val="0"/>
                    <w:kinsoku/>
                    <w:wordWrap/>
                    <w:topLinePunct w:val="0"/>
                    <w:bidi w:val="0"/>
                    <w:snapToGrid/>
                    <w:rPr>
                      <w:b/>
                      <w:szCs w:val="21"/>
                      <w:shd w:val="clear" w:color="auto" w:fill="FFFFFF"/>
                    </w:rPr>
                  </w:pPr>
                  <w:r>
                    <w:rPr>
                      <w:rFonts w:hint="eastAsia"/>
                      <w:b/>
                      <w:szCs w:val="21"/>
                      <w:shd w:val="clear" w:color="auto" w:fill="FFFFFF"/>
                    </w:rPr>
                    <w:t>S</w:t>
                  </w:r>
                  <w:r>
                    <w:rPr>
                      <w:b/>
                      <w:szCs w:val="21"/>
                      <w:shd w:val="clear" w:color="auto" w:fill="FFFFFF"/>
                    </w:rPr>
                    <w:t xml:space="preserve">cenarios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pPr>
                    <w:pStyle w:val="16"/>
                    <w:keepNext/>
                    <w:keepLines/>
                    <w:pageBreakBefore w:val="0"/>
                    <w:kinsoku/>
                    <w:wordWrap/>
                    <w:topLinePunct w:val="0"/>
                    <w:bidi w:val="0"/>
                    <w:snapToGrid/>
                    <w:rPr>
                      <w:b/>
                      <w:i/>
                      <w:szCs w:val="21"/>
                      <w:shd w:val="clear" w:color="auto" w:fill="FFFFFF"/>
                    </w:rPr>
                  </w:pPr>
                  <w:r>
                    <w:rPr>
                      <w:rFonts w:hint="eastAsia"/>
                      <w:b/>
                      <w:i/>
                      <w:szCs w:val="21"/>
                      <w:shd w:val="clear" w:color="auto" w:fill="FFFFFF"/>
                    </w:rPr>
                    <w:t>#</w:t>
                  </w:r>
                  <w:r>
                    <w:rPr>
                      <w:b/>
                      <w:i/>
                      <w:szCs w:val="21"/>
                      <w:shd w:val="clear" w:color="auto" w:fill="FFFFFF"/>
                    </w:rPr>
                    <w:t>1</w:t>
                  </w:r>
                </w:p>
              </w:tc>
              <w:tc>
                <w:tcPr>
                  <w:tcW w:w="4437" w:type="dxa"/>
                </w:tcPr>
                <w:p>
                  <w:pPr>
                    <w:pStyle w:val="16"/>
                    <w:keepNext/>
                    <w:keepLines/>
                    <w:pageBreakBefore w:val="0"/>
                    <w:kinsoku/>
                    <w:wordWrap/>
                    <w:topLinePunct w:val="0"/>
                    <w:bidi w:val="0"/>
                    <w:snapToGrid/>
                    <w:rPr>
                      <w:b/>
                      <w:szCs w:val="21"/>
                      <w:shd w:val="clear" w:color="auto" w:fill="FFFFFF"/>
                    </w:rPr>
                  </w:pPr>
                  <w:r>
                    <w:rPr>
                      <w:rFonts w:hint="eastAsia"/>
                      <w:b/>
                      <w:szCs w:val="21"/>
                      <w:shd w:val="clear" w:color="auto" w:fill="FFFFFF"/>
                    </w:rPr>
                    <w:t>I</w:t>
                  </w:r>
                  <w:r>
                    <w:rPr>
                      <w:b/>
                      <w:szCs w:val="21"/>
                      <w:shd w:val="clear" w:color="auto" w:fill="FFFFFF"/>
                    </w:rPr>
                    <w:t>ntra-band DLCA with intra-band ULCA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pPr>
                    <w:pStyle w:val="16"/>
                    <w:keepNext/>
                    <w:keepLines/>
                    <w:pageBreakBefore w:val="0"/>
                    <w:kinsoku/>
                    <w:wordWrap/>
                    <w:topLinePunct w:val="0"/>
                    <w:bidi w:val="0"/>
                    <w:snapToGrid/>
                    <w:rPr>
                      <w:b/>
                      <w:i/>
                      <w:szCs w:val="21"/>
                      <w:shd w:val="clear" w:color="auto" w:fill="FFFFFF"/>
                    </w:rPr>
                  </w:pPr>
                  <w:r>
                    <w:rPr>
                      <w:b/>
                      <w:i/>
                      <w:szCs w:val="21"/>
                      <w:shd w:val="clear" w:color="auto" w:fill="FFFFFF"/>
                    </w:rPr>
                    <w:t>#2</w:t>
                  </w:r>
                </w:p>
              </w:tc>
              <w:tc>
                <w:tcPr>
                  <w:tcW w:w="4437" w:type="dxa"/>
                </w:tcPr>
                <w:p>
                  <w:pPr>
                    <w:pStyle w:val="16"/>
                    <w:keepNext/>
                    <w:keepLines/>
                    <w:pageBreakBefore w:val="0"/>
                    <w:kinsoku/>
                    <w:wordWrap/>
                    <w:topLinePunct w:val="0"/>
                    <w:bidi w:val="0"/>
                    <w:snapToGrid/>
                    <w:rPr>
                      <w:b/>
                      <w:szCs w:val="21"/>
                      <w:shd w:val="clear" w:color="auto" w:fill="FFFFFF"/>
                    </w:rPr>
                  </w:pPr>
                  <w:r>
                    <w:rPr>
                      <w:b/>
                      <w:szCs w:val="21"/>
                      <w:shd w:val="clear" w:color="auto" w:fill="FFFFFF"/>
                    </w:rPr>
                    <w:t>Inter-band 2CC ULCA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pPr>
                    <w:pStyle w:val="16"/>
                    <w:keepNext/>
                    <w:keepLines/>
                    <w:pageBreakBefore w:val="0"/>
                    <w:kinsoku/>
                    <w:wordWrap/>
                    <w:topLinePunct w:val="0"/>
                    <w:bidi w:val="0"/>
                    <w:snapToGrid/>
                    <w:rPr>
                      <w:b/>
                      <w:i/>
                      <w:szCs w:val="21"/>
                      <w:shd w:val="clear" w:color="auto" w:fill="FFFFFF"/>
                    </w:rPr>
                  </w:pPr>
                  <w:r>
                    <w:rPr>
                      <w:rFonts w:hint="eastAsia"/>
                      <w:b/>
                      <w:i/>
                      <w:szCs w:val="21"/>
                      <w:shd w:val="clear" w:color="auto" w:fill="FFFFFF"/>
                    </w:rPr>
                    <w:t>#</w:t>
                  </w:r>
                  <w:r>
                    <w:rPr>
                      <w:b/>
                      <w:i/>
                      <w:szCs w:val="21"/>
                      <w:shd w:val="clear" w:color="auto" w:fill="FFFFFF"/>
                    </w:rPr>
                    <w:t>3</w:t>
                  </w:r>
                </w:p>
              </w:tc>
              <w:tc>
                <w:tcPr>
                  <w:tcW w:w="4437" w:type="dxa"/>
                </w:tcPr>
                <w:p>
                  <w:pPr>
                    <w:pStyle w:val="16"/>
                    <w:keepNext/>
                    <w:keepLines/>
                    <w:pageBreakBefore w:val="0"/>
                    <w:kinsoku/>
                    <w:wordWrap/>
                    <w:topLinePunct w:val="0"/>
                    <w:bidi w:val="0"/>
                    <w:snapToGrid/>
                    <w:rPr>
                      <w:b/>
                      <w:szCs w:val="21"/>
                      <w:shd w:val="clear" w:color="auto" w:fill="FFFFFF"/>
                    </w:rPr>
                  </w:pPr>
                  <w:r>
                    <w:rPr>
                      <w:rFonts w:hint="eastAsia"/>
                      <w:b/>
                      <w:szCs w:val="21"/>
                      <w:shd w:val="clear" w:color="auto" w:fill="FFFFFF"/>
                    </w:rPr>
                    <w:t>I</w:t>
                  </w:r>
                  <w:r>
                    <w:rPr>
                      <w:b/>
                      <w:szCs w:val="21"/>
                      <w:shd w:val="clear" w:color="auto" w:fill="FFFFFF"/>
                    </w:rPr>
                    <w:t>nter+intra 3CC ULCA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pPr>
                    <w:pStyle w:val="16"/>
                    <w:keepNext/>
                    <w:keepLines/>
                    <w:pageBreakBefore w:val="0"/>
                    <w:kinsoku/>
                    <w:wordWrap/>
                    <w:topLinePunct w:val="0"/>
                    <w:bidi w:val="0"/>
                    <w:snapToGrid/>
                    <w:rPr>
                      <w:b/>
                      <w:i/>
                      <w:szCs w:val="21"/>
                      <w:shd w:val="clear" w:color="auto" w:fill="FFFFFF"/>
                    </w:rPr>
                  </w:pPr>
                  <w:r>
                    <w:rPr>
                      <w:rFonts w:hint="eastAsia"/>
                      <w:b/>
                      <w:i/>
                      <w:szCs w:val="21"/>
                      <w:shd w:val="clear" w:color="auto" w:fill="FFFFFF"/>
                    </w:rPr>
                    <w:t>#</w:t>
                  </w:r>
                  <w:r>
                    <w:rPr>
                      <w:b/>
                      <w:i/>
                      <w:szCs w:val="21"/>
                      <w:shd w:val="clear" w:color="auto" w:fill="FFFFFF"/>
                    </w:rPr>
                    <w:t>4</w:t>
                  </w:r>
                </w:p>
              </w:tc>
              <w:tc>
                <w:tcPr>
                  <w:tcW w:w="4437" w:type="dxa"/>
                </w:tcPr>
                <w:p>
                  <w:pPr>
                    <w:pStyle w:val="16"/>
                    <w:keepNext/>
                    <w:keepLines/>
                    <w:pageBreakBefore w:val="0"/>
                    <w:kinsoku/>
                    <w:wordWrap/>
                    <w:topLinePunct w:val="0"/>
                    <w:bidi w:val="0"/>
                    <w:snapToGrid/>
                    <w:rPr>
                      <w:b/>
                      <w:szCs w:val="21"/>
                      <w:shd w:val="clear" w:color="auto" w:fill="FFFFFF"/>
                    </w:rPr>
                  </w:pPr>
                  <w:r>
                    <w:rPr>
                      <w:rFonts w:hint="eastAsia"/>
                      <w:b/>
                      <w:szCs w:val="21"/>
                      <w:shd w:val="clear" w:color="auto" w:fill="FFFFFF"/>
                    </w:rPr>
                    <w:t>I</w:t>
                  </w:r>
                  <w:r>
                    <w:rPr>
                      <w:b/>
                      <w:szCs w:val="21"/>
                      <w:shd w:val="clear" w:color="auto" w:fill="FFFFFF"/>
                    </w:rPr>
                    <w:t>nter+intra DLCA with intra-band ULCA</w:t>
                  </w:r>
                </w:p>
              </w:tc>
            </w:tr>
            <w:bookmarkEnd w:id="23"/>
          </w:tbl>
          <w:p>
            <w:pPr>
              <w:pStyle w:val="68"/>
              <w:keepNext/>
              <w:keepLines/>
              <w:pageBreakBefore w:val="0"/>
              <w:widowControl/>
              <w:kinsoku/>
              <w:wordWrap/>
              <w:topLinePunct w:val="0"/>
              <w:bidi w:val="0"/>
              <w:snapToGrid/>
              <w:spacing w:before="120" w:after="120"/>
              <w:rPr>
                <w:rFonts w:hint="default" w:ascii="Times New Roman" w:hAnsi="Times New Roman" w:cs="Times New Roman"/>
                <w:i w:val="0"/>
                <w:iCs w:val="0"/>
                <w:sz w:val="20"/>
                <w:szCs w:val="20"/>
                <w:vertAlign w:val="baseline"/>
                <w:lang w:val="en-US" w:eastAsia="zh-CN"/>
              </w:rPr>
            </w:pPr>
          </w:p>
        </w:tc>
      </w:tr>
    </w:tbl>
    <w:p>
      <w:pPr>
        <w:pStyle w:val="68"/>
        <w:keepNext/>
        <w:keepLines/>
        <w:pageBreakBefore w:val="0"/>
        <w:widowControl/>
        <w:kinsoku/>
        <w:wordWrap/>
        <w:topLinePunct w:val="0"/>
        <w:bidi w:val="0"/>
        <w:snapToGrid/>
        <w:spacing w:before="120" w:after="120"/>
        <w:rPr>
          <w:rFonts w:hint="default" w:ascii="Times New Roman" w:hAnsi="Times New Roman" w:cs="Times New Roman"/>
          <w:i w:val="0"/>
          <w:iCs w:val="0"/>
          <w:sz w:val="20"/>
          <w:szCs w:val="20"/>
          <w:lang w:val="en-US" w:eastAsia="zh-CN"/>
        </w:rPr>
      </w:pPr>
      <w:r>
        <w:rPr>
          <w:rFonts w:hint="eastAsia" w:ascii="Times New Roman" w:hAnsi="Times New Roman" w:cs="Times New Roman"/>
          <w:i w:val="0"/>
          <w:iCs w:val="0"/>
          <w:sz w:val="20"/>
          <w:szCs w:val="20"/>
          <w:lang w:val="en-US" w:eastAsia="zh-CN"/>
        </w:rPr>
        <w:t>Except it, in our understanding, there is another issue to be discussed, which is whether the UE RF requirements changes or not. Regarding the UE RF requirements, MPR/A-MPR as well as ACLR are mentioned due to these RF requirements are defined as power class dependence.</w:t>
      </w:r>
    </w:p>
    <w:p>
      <w:pPr>
        <w:keepNext/>
        <w:keepLines/>
        <w:pageBreakBefore w:val="0"/>
        <w:widowControl/>
        <w:numPr>
          <w:ilvl w:val="0"/>
          <w:numId w:val="0"/>
        </w:numPr>
        <w:kinsoku/>
        <w:wordWrap/>
        <w:overflowPunct/>
        <w:topLinePunct w:val="0"/>
        <w:autoSpaceDE/>
        <w:autoSpaceDN/>
        <w:bidi w:val="0"/>
        <w:adjustRightInd/>
        <w:snapToGrid/>
        <w:spacing w:before="120"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eastAsia" w:ascii="Times New Roman" w:hAnsi="Times New Roman" w:eastAsia="宋体" w:cs="Times New Roman"/>
          <w:i w:val="0"/>
          <w:iCs w:val="0"/>
          <w:color w:val="auto"/>
          <w:sz w:val="20"/>
          <w:szCs w:val="20"/>
          <w:highlight w:val="none"/>
          <w:lang w:val="en-US" w:eastAsia="zh-CN"/>
        </w:rPr>
        <w:t xml:space="preserve">In this contribution, we provide </w:t>
      </w:r>
      <w:r>
        <w:rPr>
          <w:rFonts w:hint="eastAsia" w:eastAsia="宋体" w:cs="Times New Roman"/>
          <w:i w:val="0"/>
          <w:iCs w:val="0"/>
          <w:color w:val="auto"/>
          <w:sz w:val="20"/>
          <w:szCs w:val="20"/>
          <w:highlight w:val="none"/>
          <w:lang w:val="en-US" w:eastAsia="zh-CN"/>
        </w:rPr>
        <w:t xml:space="preserve">some discussions </w:t>
      </w:r>
      <w:r>
        <w:rPr>
          <w:rFonts w:hint="eastAsia" w:ascii="Times New Roman" w:hAnsi="Times New Roman" w:eastAsia="宋体" w:cs="Times New Roman"/>
          <w:b w:val="0"/>
          <w:bCs w:val="0"/>
          <w:i w:val="0"/>
          <w:iCs w:val="0"/>
          <w:color w:val="auto"/>
          <w:sz w:val="20"/>
          <w:szCs w:val="20"/>
          <w:highlight w:val="none"/>
          <w:lang w:val="en-US" w:eastAsia="zh-CN"/>
        </w:rPr>
        <w:t>ue-PowerClassPerBandPerBC-r17 and power class indication</w:t>
      </w:r>
      <w:r>
        <w:rPr>
          <w:rFonts w:hint="eastAsia" w:eastAsia="宋体" w:cs="Times New Roman"/>
          <w:b w:val="0"/>
          <w:bCs w:val="0"/>
          <w:i w:val="0"/>
          <w:iCs w:val="0"/>
          <w:color w:val="auto"/>
          <w:sz w:val="20"/>
          <w:szCs w:val="20"/>
          <w:highlight w:val="none"/>
          <w:lang w:val="en-US" w:eastAsia="zh-CN"/>
        </w:rPr>
        <w:t>.</w:t>
      </w:r>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2</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Discussion</w:t>
      </w:r>
    </w:p>
    <w:p>
      <w:pPr>
        <w:pStyle w:val="68"/>
        <w:keepNext/>
        <w:keepLines/>
        <w:pageBreakBefore w:val="0"/>
        <w:widowControl/>
        <w:kinsoku/>
        <w:wordWrap/>
        <w:overflowPunct w:val="0"/>
        <w:topLinePunct w:val="0"/>
        <w:autoSpaceDE w:val="0"/>
        <w:autoSpaceDN w:val="0"/>
        <w:bidi w:val="0"/>
        <w:adjustRightInd w:val="0"/>
        <w:snapToGrid/>
        <w:spacing w:after="120"/>
        <w:textAlignment w:val="baseline"/>
        <w:outlineLvl w:val="2"/>
        <w:rPr>
          <w:rFonts w:hint="default" w:ascii="Times New Roman" w:hAnsi="Times New Roman" w:eastAsia="Malgun Gothic" w:cs="Times New Roman"/>
          <w:b/>
          <w:bCs/>
          <w:i w:val="0"/>
          <w:iCs w:val="0"/>
          <w:sz w:val="20"/>
          <w:szCs w:val="20"/>
          <w:highlight w:val="none"/>
          <w:lang w:val="en-US" w:eastAsia="zh-CN" w:bidi="ar-SA"/>
        </w:rPr>
      </w:pPr>
      <w:bookmarkStart w:id="24" w:name="OLE_LINK69"/>
      <w:r>
        <w:rPr>
          <w:rFonts w:hint="default" w:ascii="Times New Roman" w:hAnsi="Times New Roman" w:eastAsia="Malgun Gothic" w:cs="Times New Roman"/>
          <w:b/>
          <w:bCs/>
          <w:i w:val="0"/>
          <w:iCs w:val="0"/>
          <w:sz w:val="20"/>
          <w:szCs w:val="20"/>
          <w:highlight w:val="none"/>
          <w:lang w:val="en-US" w:eastAsia="zh-CN" w:bidi="ar-SA"/>
        </w:rPr>
        <w:t xml:space="preserve">2.1 Relationship between </w:t>
      </w:r>
      <w:r>
        <w:rPr>
          <w:rFonts w:hint="default" w:ascii="Times New Roman" w:hAnsi="Times New Roman" w:eastAsia="Malgun Gothic" w:cs="Times New Roman"/>
          <w:b/>
          <w:bCs/>
          <w:i w:val="0"/>
          <w:iCs w:val="0"/>
          <w:sz w:val="20"/>
          <w:szCs w:val="20"/>
          <w:highlight w:val="none"/>
          <w:lang w:val="en-US" w:eastAsia="zh-CN"/>
        </w:rPr>
        <w:t>IEs</w:t>
      </w:r>
    </w:p>
    <w:bookmarkEnd w:id="24"/>
    <w:p>
      <w:pPr>
        <w:pStyle w:val="68"/>
        <w:keepNext/>
        <w:keepLines/>
        <w:pageBreakBefore w:val="0"/>
        <w:widowControl/>
        <w:kinsoku/>
        <w:wordWrap/>
        <w:overflowPunct w:val="0"/>
        <w:topLinePunct w:val="0"/>
        <w:autoSpaceDE w:val="0"/>
        <w:autoSpaceDN w:val="0"/>
        <w:bidi w:val="0"/>
        <w:adjustRightInd w:val="0"/>
        <w:snapToGrid/>
        <w:spacing w:after="120"/>
        <w:textAlignment w:val="baseline"/>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bidi="ar-SA"/>
        </w:rPr>
        <w:t xml:space="preserve">In the filed description of </w:t>
      </w:r>
      <w:bookmarkStart w:id="25" w:name="OLE_LINK24"/>
      <w:r>
        <w:rPr>
          <w:rFonts w:hint="default" w:ascii="Times New Roman" w:hAnsi="Times New Roman" w:eastAsia="宋体" w:cs="Times New Roman"/>
          <w:b w:val="0"/>
          <w:bCs w:val="0"/>
          <w:color w:val="auto"/>
          <w:sz w:val="20"/>
          <w:szCs w:val="20"/>
          <w:highlight w:val="none"/>
          <w:lang w:val="en-US" w:eastAsia="zh-CN" w:bidi="ar-SA"/>
        </w:rPr>
        <w:t xml:space="preserve">IE </w:t>
      </w:r>
      <w:bookmarkStart w:id="26" w:name="OLE_LINK111"/>
      <w:bookmarkStart w:id="27" w:name="OLE_LINK54"/>
      <w:r>
        <w:rPr>
          <w:rFonts w:hint="default" w:ascii="Times New Roman" w:hAnsi="Times New Roman" w:eastAsia="Malgun Gothic" w:cs="Times New Roman"/>
          <w:i/>
          <w:iCs/>
          <w:sz w:val="20"/>
          <w:szCs w:val="20"/>
          <w:lang w:val="en-US" w:eastAsia="zh-CN" w:bidi="ar-SA"/>
        </w:rPr>
        <w:t>powerClass</w:t>
      </w:r>
      <w:r>
        <w:rPr>
          <w:rFonts w:hint="eastAsia" w:ascii="Times New Roman" w:hAnsi="Times New Roman" w:cs="Times New Roman"/>
          <w:i/>
          <w:iCs/>
          <w:sz w:val="20"/>
          <w:szCs w:val="20"/>
          <w:lang w:val="en-US" w:eastAsia="zh-CN" w:bidi="ar-SA"/>
        </w:rPr>
        <w:t>/</w:t>
      </w:r>
      <w:r>
        <w:rPr>
          <w:rFonts w:hint="default" w:ascii="Times New Roman" w:hAnsi="Times New Roman" w:eastAsia="Malgun Gothic" w:cs="Times New Roman"/>
          <w:i/>
          <w:iCs/>
          <w:sz w:val="20"/>
          <w:szCs w:val="20"/>
          <w:lang w:val="en-US" w:eastAsia="zh-CN" w:bidi="ar-SA"/>
        </w:rPr>
        <w:t>powerClass-v1610</w:t>
      </w:r>
      <w:bookmarkEnd w:id="25"/>
      <w:bookmarkEnd w:id="26"/>
      <w:bookmarkEnd w:id="27"/>
      <w:r>
        <w:rPr>
          <w:rFonts w:hint="default" w:ascii="Times New Roman" w:hAnsi="Times New Roman" w:eastAsia="宋体" w:cs="Times New Roman"/>
          <w:b w:val="0"/>
          <w:bCs w:val="0"/>
          <w:color w:val="auto"/>
          <w:sz w:val="20"/>
          <w:szCs w:val="20"/>
          <w:highlight w:val="none"/>
          <w:lang w:val="en-US" w:eastAsia="zh-CN"/>
        </w:rPr>
        <w:t xml:space="preserve">, it only includes the statement:  </w:t>
      </w:r>
      <w:bookmarkStart w:id="28" w:name="OLE_LINK67"/>
      <w:r>
        <w:rPr>
          <w:rFonts w:hint="default" w:ascii="Times New Roman" w:hAnsi="Times New Roman" w:eastAsia="宋体" w:cs="Times New Roman"/>
          <w:b w:val="0"/>
          <w:bCs w:val="0"/>
          <w:color w:val="auto"/>
          <w:sz w:val="20"/>
          <w:szCs w:val="20"/>
          <w:highlight w:val="none"/>
          <w:lang w:val="en-US" w:eastAsia="zh-CN"/>
        </w:rPr>
        <w:t>‘</w:t>
      </w:r>
      <w:r>
        <w:rPr>
          <w:rFonts w:hint="default" w:ascii="Times New Roman" w:hAnsi="Times New Roman" w:cs="Times New Roman"/>
          <w:color w:val="auto"/>
          <w:sz w:val="20"/>
          <w:szCs w:val="20"/>
          <w:highlight w:val="none"/>
        </w:rPr>
        <w:t xml:space="preserve">If this power class is </w:t>
      </w:r>
      <w:r>
        <w:rPr>
          <w:rFonts w:hint="default" w:ascii="Times New Roman" w:hAnsi="Times New Roman" w:cs="Times New Roman"/>
          <w:b/>
          <w:bCs/>
          <w:color w:val="auto"/>
          <w:sz w:val="20"/>
          <w:szCs w:val="20"/>
          <w:highlight w:val="none"/>
        </w:rPr>
        <w:t>higher than</w:t>
      </w:r>
      <w:r>
        <w:rPr>
          <w:rFonts w:hint="default" w:ascii="Times New Roman" w:hAnsi="Times New Roman" w:cs="Times New Roman"/>
          <w:color w:val="auto"/>
          <w:sz w:val="20"/>
          <w:szCs w:val="20"/>
          <w:highlight w:val="none"/>
        </w:rPr>
        <w:t xml:space="preserve"> the power class that the UE supports on the individual bands of this band combination </w:t>
      </w:r>
      <w:bookmarkStart w:id="29" w:name="OLE_LINK68"/>
      <w:r>
        <w:rPr>
          <w:rFonts w:hint="default" w:ascii="Times New Roman" w:hAnsi="Times New Roman" w:cs="Times New Roman"/>
          <w:color w:val="auto"/>
          <w:sz w:val="20"/>
          <w:szCs w:val="20"/>
          <w:highlight w:val="none"/>
        </w:rPr>
        <w:t>(</w:t>
      </w:r>
      <w:bookmarkStart w:id="30" w:name="OLE_LINK14"/>
      <w:r>
        <w:rPr>
          <w:rFonts w:hint="default" w:ascii="Times New Roman" w:hAnsi="Times New Roman" w:cs="Times New Roman"/>
          <w:i/>
          <w:color w:val="auto"/>
          <w:sz w:val="20"/>
          <w:szCs w:val="20"/>
          <w:highlight w:val="none"/>
        </w:rPr>
        <w:t>ue-PowerClass</w:t>
      </w:r>
      <w:bookmarkEnd w:id="30"/>
      <w:r>
        <w:rPr>
          <w:rFonts w:hint="default" w:ascii="Times New Roman" w:hAnsi="Times New Roman" w:cs="Times New Roman"/>
          <w:color w:val="auto"/>
          <w:sz w:val="20"/>
          <w:szCs w:val="20"/>
          <w:highlight w:val="none"/>
        </w:rPr>
        <w:t xml:space="preserve"> </w:t>
      </w:r>
      <w:bookmarkEnd w:id="29"/>
      <w:r>
        <w:rPr>
          <w:rFonts w:hint="default" w:ascii="Times New Roman" w:hAnsi="Times New Roman" w:cs="Times New Roman"/>
          <w:color w:val="auto"/>
          <w:sz w:val="20"/>
          <w:szCs w:val="20"/>
          <w:highlight w:val="none"/>
        </w:rPr>
        <w:t xml:space="preserve">in </w:t>
      </w:r>
      <w:r>
        <w:rPr>
          <w:rFonts w:hint="default" w:ascii="Times New Roman" w:hAnsi="Times New Roman" w:cs="Times New Roman"/>
          <w:i/>
          <w:color w:val="auto"/>
          <w:sz w:val="20"/>
          <w:szCs w:val="20"/>
          <w:highlight w:val="none"/>
        </w:rPr>
        <w:t>BandNR</w:t>
      </w:r>
      <w:r>
        <w:rPr>
          <w:rFonts w:hint="default" w:ascii="Times New Roman" w:hAnsi="Times New Roman" w:cs="Times New Roman"/>
          <w:color w:val="auto"/>
          <w:sz w:val="20"/>
          <w:szCs w:val="20"/>
          <w:highlight w:val="none"/>
        </w:rPr>
        <w:t>)</w:t>
      </w:r>
      <w:bookmarkEnd w:id="28"/>
      <w:r>
        <w:rPr>
          <w:rFonts w:hint="default" w:ascii="Times New Roman" w:hAnsi="Times New Roman" w:eastAsia="宋体" w:cs="Times New Roman"/>
          <w:b w:val="0"/>
          <w:bCs w:val="0"/>
          <w:color w:val="auto"/>
          <w:sz w:val="20"/>
          <w:szCs w:val="20"/>
          <w:highlight w:val="none"/>
          <w:lang w:val="en-US" w:eastAsia="zh-CN"/>
        </w:rPr>
        <w:t>,</w:t>
      </w:r>
      <w:r>
        <w:rPr>
          <w:rFonts w:hint="default" w:ascii="Times New Roman" w:hAnsi="Times New Roman" w:cs="Times New Roman"/>
          <w:color w:val="auto"/>
          <w:sz w:val="20"/>
          <w:szCs w:val="20"/>
          <w:highlight w:val="none"/>
        </w:rPr>
        <w:t xml:space="preserve"> the latter determines maximum TX power available in each band. </w:t>
      </w:r>
      <w:r>
        <w:rPr>
          <w:rFonts w:hint="default" w:ascii="Times New Roman" w:hAnsi="Times New Roman" w:eastAsia="宋体" w:cs="Times New Roman"/>
          <w:sz w:val="20"/>
          <w:szCs w:val="20"/>
          <w:highlight w:val="none"/>
          <w:lang w:val="en-US" w:eastAsia="zh-CN"/>
        </w:rPr>
        <w:t>’</w:t>
      </w:r>
      <w:r>
        <w:rPr>
          <w:rFonts w:hint="default"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CN"/>
        </w:rPr>
        <w:t xml:space="preserve">We believe that </w:t>
      </w:r>
      <w:r>
        <w:rPr>
          <w:rFonts w:hint="default" w:ascii="Times New Roman" w:hAnsi="Times New Roman" w:eastAsia="宋体" w:cs="Times New Roman"/>
          <w:b w:val="0"/>
          <w:bCs w:val="0"/>
          <w:color w:val="auto"/>
          <w:sz w:val="20"/>
          <w:szCs w:val="20"/>
          <w:highlight w:val="none"/>
          <w:lang w:val="en-US" w:eastAsia="zh-CN"/>
        </w:rPr>
        <w:t>this restriction is necessary. For example</w:t>
      </w:r>
      <w:r>
        <w:rPr>
          <w:rFonts w:hint="eastAsia" w:ascii="Times New Roman" w:hAnsi="Times New Roman" w:eastAsia="宋体" w:cs="Times New Roman"/>
          <w:b w:val="0"/>
          <w:bCs w:val="0"/>
          <w:color w:val="auto"/>
          <w:sz w:val="20"/>
          <w:szCs w:val="20"/>
          <w:highlight w:val="none"/>
          <w:lang w:val="en-US" w:eastAsia="zh-CN"/>
        </w:rPr>
        <w:t>, if</w:t>
      </w:r>
      <w:r>
        <w:rPr>
          <w:rFonts w:hint="default" w:ascii="Times New Roman" w:hAnsi="Times New Roman" w:eastAsia="宋体" w:cs="Times New Roman"/>
          <w:b w:val="0"/>
          <w:bCs w:val="0"/>
          <w:color w:val="auto"/>
          <w:sz w:val="20"/>
          <w:szCs w:val="20"/>
          <w:highlight w:val="none"/>
          <w:lang w:val="en-US" w:eastAsia="zh-CN"/>
        </w:rPr>
        <w:t xml:space="preserve"> </w:t>
      </w:r>
      <w:bookmarkStart w:id="31" w:name="OLE_LINK72"/>
      <w:r>
        <w:rPr>
          <w:rFonts w:hint="default" w:ascii="Times New Roman" w:hAnsi="Times New Roman" w:eastAsia="宋体" w:cs="Times New Roman"/>
          <w:b w:val="0"/>
          <w:bCs w:val="0"/>
          <w:color w:val="auto"/>
          <w:sz w:val="20"/>
          <w:szCs w:val="20"/>
          <w:highlight w:val="none"/>
          <w:lang w:val="en-US" w:eastAsia="zh-CN"/>
        </w:rPr>
        <w:t>PC2(for BC</w:t>
      </w:r>
      <w:r>
        <w:rPr>
          <w:rFonts w:hint="eastAsia" w:ascii="Times New Roman" w:hAnsi="Times New Roman" w:eastAsia="宋体" w:cs="Times New Roman"/>
          <w:b w:val="0"/>
          <w:bCs w:val="0"/>
          <w:color w:val="auto"/>
          <w:sz w:val="20"/>
          <w:szCs w:val="20"/>
          <w:highlight w:val="none"/>
          <w:lang w:val="en-US" w:eastAsia="zh-CN"/>
        </w:rPr>
        <w:t xml:space="preserve"> via IE </w:t>
      </w:r>
      <w:r>
        <w:rPr>
          <w:rFonts w:hint="default" w:ascii="Times New Roman" w:hAnsi="Times New Roman" w:eastAsia="Malgun Gothic" w:cs="Times New Roman"/>
          <w:i/>
          <w:iCs/>
          <w:sz w:val="20"/>
          <w:szCs w:val="20"/>
          <w:lang w:val="en-US" w:eastAsia="zh-CN" w:bidi="ar-SA"/>
        </w:rPr>
        <w:t>powerClass</w:t>
      </w:r>
      <w:r>
        <w:rPr>
          <w:rFonts w:hint="default" w:ascii="Times New Roman" w:hAnsi="Times New Roman" w:eastAsia="宋体" w:cs="Times New Roman"/>
          <w:b w:val="0"/>
          <w:bCs w:val="0"/>
          <w:color w:val="auto"/>
          <w:sz w:val="20"/>
          <w:szCs w:val="20"/>
          <w:highlight w:val="none"/>
          <w:lang w:val="en-US" w:eastAsia="zh-CN"/>
        </w:rPr>
        <w:t>) = PC3</w:t>
      </w:r>
      <w:bookmarkEnd w:id="31"/>
      <w:r>
        <w:rPr>
          <w:rFonts w:hint="default" w:ascii="Times New Roman" w:hAnsi="Times New Roman" w:eastAsia="宋体" w:cs="Times New Roman"/>
          <w:b w:val="0"/>
          <w:bCs w:val="0"/>
          <w:color w:val="auto"/>
          <w:sz w:val="20"/>
          <w:szCs w:val="20"/>
          <w:highlight w:val="none"/>
          <w:lang w:val="en-US" w:eastAsia="zh-CN"/>
        </w:rPr>
        <w:t>+PC3</w:t>
      </w:r>
      <w:r>
        <w:rPr>
          <w:rFonts w:hint="eastAsia" w:ascii="Times New Roman" w:hAnsi="Times New Roman" w:eastAsia="宋体" w:cs="Times New Roman"/>
          <w:b w:val="0"/>
          <w:bCs w:val="0"/>
          <w:color w:val="auto"/>
          <w:sz w:val="20"/>
          <w:szCs w:val="20"/>
          <w:highlight w:val="none"/>
          <w:lang w:val="en-US" w:eastAsia="zh-CN"/>
        </w:rPr>
        <w:t xml:space="preserve">(via IE </w:t>
      </w:r>
      <w:r>
        <w:rPr>
          <w:rFonts w:hint="default" w:ascii="Times New Roman" w:hAnsi="Times New Roman" w:eastAsia="Malgun Gothic" w:cs="Times New Roman"/>
          <w:b w:val="0"/>
          <w:bCs w:val="0"/>
          <w:i/>
          <w:iCs/>
          <w:sz w:val="20"/>
          <w:szCs w:val="20"/>
          <w:lang w:val="en-US" w:eastAsia="zh-CN"/>
        </w:rPr>
        <w:t>ue-P</w:t>
      </w:r>
      <w:r>
        <w:rPr>
          <w:rFonts w:hint="default" w:ascii="Times New Roman" w:hAnsi="Times New Roman" w:eastAsia="Malgun Gothic" w:cs="Times New Roman"/>
          <w:i/>
          <w:iCs/>
          <w:sz w:val="20"/>
          <w:szCs w:val="20"/>
          <w:lang w:val="en-US" w:eastAsia="zh-CN" w:bidi="ar-SA"/>
        </w:rPr>
        <w:t>owerClass</w:t>
      </w:r>
      <w:r>
        <w:rPr>
          <w:rFonts w:hint="eastAsia" w:ascii="Times New Roman" w:hAnsi="Times New Roman" w:eastAsia="宋体" w:cs="Times New Roman"/>
          <w:b w:val="0"/>
          <w:bCs w:val="0"/>
          <w:color w:val="auto"/>
          <w:sz w:val="20"/>
          <w:szCs w:val="20"/>
          <w:highlight w:val="none"/>
          <w:lang w:val="en-US" w:eastAsia="zh-CN"/>
        </w:rPr>
        <w:t>)</w:t>
      </w:r>
      <w:r>
        <w:rPr>
          <w:rFonts w:hint="default" w:ascii="Times New Roman" w:hAnsi="Times New Roman" w:eastAsia="宋体" w:cs="Times New Roman"/>
          <w:b w:val="0"/>
          <w:bCs w:val="0"/>
          <w:color w:val="auto"/>
          <w:sz w:val="20"/>
          <w:szCs w:val="20"/>
          <w:highlight w:val="none"/>
          <w:lang w:val="en-US" w:eastAsia="zh-CN"/>
        </w:rPr>
        <w:t xml:space="preserve"> for 2UL implementation, then min{PC2, PC3}=PC3 shall be applied for each band.,  This </w:t>
      </w:r>
      <w:r>
        <w:rPr>
          <w:rFonts w:hint="eastAsia" w:ascii="Times New Roman" w:hAnsi="Times New Roman" w:eastAsia="宋体" w:cs="Times New Roman"/>
          <w:b w:val="0"/>
          <w:bCs w:val="0"/>
          <w:color w:val="auto"/>
          <w:sz w:val="20"/>
          <w:szCs w:val="20"/>
          <w:highlight w:val="none"/>
          <w:lang w:val="en-US" w:eastAsia="zh-CN"/>
        </w:rPr>
        <w:t>remains true even</w:t>
      </w:r>
      <w:r>
        <w:rPr>
          <w:rFonts w:hint="default" w:ascii="Times New Roman" w:hAnsi="Times New Roman" w:eastAsia="宋体" w:cs="Times New Roman"/>
          <w:b w:val="0"/>
          <w:bCs w:val="0"/>
          <w:color w:val="auto"/>
          <w:sz w:val="20"/>
          <w:szCs w:val="20"/>
          <w:highlight w:val="none"/>
          <w:lang w:val="en-US" w:eastAsia="zh-CN"/>
        </w:rPr>
        <w:t xml:space="preserve"> after the </w:t>
      </w:r>
      <w:r>
        <w:rPr>
          <w:rFonts w:hint="eastAsia" w:ascii="Times New Roman" w:hAnsi="Times New Roman" w:eastAsia="宋体" w:cs="Times New Roman"/>
          <w:b w:val="0"/>
          <w:bCs w:val="0"/>
          <w:color w:val="auto"/>
          <w:sz w:val="20"/>
          <w:szCs w:val="20"/>
          <w:highlight w:val="none"/>
          <w:lang w:val="en-US" w:eastAsia="zh-CN"/>
        </w:rPr>
        <w:t xml:space="preserve">introduction of </w:t>
      </w:r>
      <w:bookmarkStart w:id="32" w:name="OLE_LINK13"/>
      <w:r>
        <w:rPr>
          <w:rFonts w:hint="default" w:ascii="Times New Roman" w:hAnsi="Times New Roman" w:eastAsia="宋体" w:cs="Times New Roman"/>
          <w:b w:val="0"/>
          <w:bCs w:val="0"/>
          <w:color w:val="auto"/>
          <w:sz w:val="20"/>
          <w:szCs w:val="20"/>
          <w:highlight w:val="none"/>
          <w:lang w:val="en-US" w:eastAsia="zh-CN"/>
        </w:rPr>
        <w:t xml:space="preserve">new IE </w:t>
      </w:r>
      <w:r>
        <w:rPr>
          <w:rFonts w:hint="default" w:ascii="Times New Roman" w:hAnsi="Times New Roman" w:cs="Times New Roman"/>
          <w:b w:val="0"/>
          <w:bCs w:val="0"/>
          <w:i/>
          <w:iCs/>
          <w:sz w:val="20"/>
          <w:szCs w:val="20"/>
          <w:highlight w:val="none"/>
        </w:rPr>
        <w:t>ue-PowerClassPerBandPerBC-r17</w:t>
      </w:r>
      <w:r>
        <w:rPr>
          <w:rFonts w:hint="default" w:ascii="Times New Roman" w:hAnsi="Times New Roman" w:eastAsia="宋体" w:cs="Times New Roman"/>
          <w:b w:val="0"/>
          <w:bCs w:val="0"/>
          <w:color w:val="auto"/>
          <w:sz w:val="20"/>
          <w:szCs w:val="20"/>
          <w:highlight w:val="none"/>
          <w:lang w:val="en-US" w:eastAsia="zh-CN"/>
        </w:rPr>
        <w:t>.</w:t>
      </w:r>
      <w:bookmarkStart w:id="33" w:name="OLE_LINK47"/>
    </w:p>
    <w:bookmarkEnd w:id="32"/>
    <w:p>
      <w:pPr>
        <w:pStyle w:val="68"/>
        <w:keepNext/>
        <w:keepLines/>
        <w:pageBreakBefore w:val="0"/>
        <w:widowControl/>
        <w:kinsoku/>
        <w:wordWrap/>
        <w:overflowPunct w:val="0"/>
        <w:topLinePunct w:val="0"/>
        <w:autoSpaceDE w:val="0"/>
        <w:autoSpaceDN w:val="0"/>
        <w:bidi w:val="0"/>
        <w:adjustRightInd w:val="0"/>
        <w:snapToGrid/>
        <w:spacing w:after="120"/>
        <w:textAlignment w:val="baseline"/>
        <w:rPr>
          <w:rFonts w:hint="default" w:ascii="Times New Roman" w:hAnsi="Times New Roman" w:eastAsia="宋体" w:cs="Times New Roman"/>
          <w:b/>
          <w:bCs/>
          <w:i/>
          <w:iCs/>
          <w:color w:val="auto"/>
          <w:sz w:val="20"/>
          <w:szCs w:val="20"/>
          <w:highlight w:val="none"/>
          <w:lang w:val="en-US" w:eastAsia="zh-CN"/>
        </w:rPr>
      </w:pPr>
      <w:bookmarkStart w:id="34" w:name="OLE_LINK66"/>
      <w:bookmarkStart w:id="35" w:name="OLE_LINK64"/>
      <w:r>
        <w:rPr>
          <w:rFonts w:hint="eastAsia" w:ascii="Times New Roman" w:hAnsi="Times New Roman" w:eastAsia="宋体" w:cs="Times New Roman"/>
          <w:b/>
          <w:bCs/>
          <w:i/>
          <w:iCs/>
          <w:color w:val="auto"/>
          <w:sz w:val="20"/>
          <w:szCs w:val="20"/>
          <w:highlight w:val="none"/>
          <w:lang w:val="en-US" w:eastAsia="zh-CN"/>
        </w:rPr>
        <w:t xml:space="preserve">Proposal 1: </w:t>
      </w:r>
      <w:bookmarkEnd w:id="34"/>
      <w:bookmarkStart w:id="36" w:name="OLE_LINK33"/>
      <w:r>
        <w:rPr>
          <w:rFonts w:hint="eastAsia" w:ascii="Times New Roman" w:hAnsi="Times New Roman" w:eastAsia="宋体" w:cs="Times New Roman"/>
          <w:b/>
          <w:bCs/>
          <w:i/>
          <w:iCs/>
          <w:color w:val="auto"/>
          <w:sz w:val="20"/>
          <w:szCs w:val="20"/>
          <w:highlight w:val="none"/>
          <w:lang w:val="en-US" w:eastAsia="zh-CN"/>
        </w:rPr>
        <w:t>Regardless of</w:t>
      </w:r>
      <w:bookmarkEnd w:id="36"/>
      <w:r>
        <w:rPr>
          <w:rFonts w:hint="eastAsia" w:ascii="Times New Roman" w:hAnsi="Times New Roman" w:eastAsia="宋体" w:cs="Times New Roman"/>
          <w:b/>
          <w:bCs/>
          <w:i/>
          <w:iCs/>
          <w:color w:val="auto"/>
          <w:sz w:val="20"/>
          <w:szCs w:val="20"/>
          <w:highlight w:val="none"/>
          <w:lang w:val="en-US" w:eastAsia="zh-CN"/>
        </w:rPr>
        <w:t xml:space="preserve"> the </w:t>
      </w:r>
      <w:r>
        <w:rPr>
          <w:rFonts w:hint="default" w:ascii="Times New Roman" w:hAnsi="Times New Roman" w:eastAsia="宋体" w:cs="Times New Roman"/>
          <w:b/>
          <w:bCs/>
          <w:i/>
          <w:iCs/>
          <w:color w:val="auto"/>
          <w:sz w:val="20"/>
          <w:szCs w:val="20"/>
          <w:highlight w:val="none"/>
          <w:lang w:val="en-US" w:eastAsia="zh-CN"/>
        </w:rPr>
        <w:t xml:space="preserve">new </w:t>
      </w:r>
      <w:bookmarkStart w:id="37" w:name="OLE_LINK44"/>
      <w:r>
        <w:rPr>
          <w:rFonts w:hint="default" w:ascii="Times New Roman" w:hAnsi="Times New Roman" w:eastAsia="宋体" w:cs="Times New Roman"/>
          <w:b/>
          <w:bCs/>
          <w:i/>
          <w:iCs/>
          <w:color w:val="auto"/>
          <w:sz w:val="20"/>
          <w:szCs w:val="20"/>
          <w:highlight w:val="none"/>
          <w:lang w:val="en-US" w:eastAsia="zh-CN"/>
        </w:rPr>
        <w:t xml:space="preserve">IE </w:t>
      </w:r>
      <w:r>
        <w:rPr>
          <w:rFonts w:hint="default" w:ascii="Times New Roman" w:hAnsi="Times New Roman" w:cs="Times New Roman"/>
          <w:b/>
          <w:bCs/>
          <w:i/>
          <w:iCs/>
          <w:sz w:val="20"/>
          <w:szCs w:val="20"/>
          <w:highlight w:val="none"/>
        </w:rPr>
        <w:t>ue-PowerClassPerBandPerBC-r17</w:t>
      </w:r>
      <w:bookmarkEnd w:id="37"/>
      <w:r>
        <w:rPr>
          <w:rFonts w:hint="eastAsia" w:ascii="Times New Roman" w:hAnsi="Times New Roman" w:eastAsia="宋体" w:cs="Times New Roman"/>
          <w:b/>
          <w:bCs/>
          <w:i/>
          <w:iCs/>
          <w:sz w:val="20"/>
          <w:szCs w:val="20"/>
          <w:highlight w:val="none"/>
          <w:lang w:val="en-US" w:eastAsia="zh-CN"/>
        </w:rPr>
        <w:t>, the relationships between the</w:t>
      </w:r>
      <w:bookmarkStart w:id="38" w:name="OLE_LINK34"/>
      <w:r>
        <w:rPr>
          <w:rFonts w:hint="eastAsia" w:ascii="Times New Roman" w:hAnsi="Times New Roman" w:eastAsia="宋体" w:cs="Times New Roman"/>
          <w:b/>
          <w:bCs/>
          <w:i/>
          <w:iCs/>
          <w:sz w:val="20"/>
          <w:szCs w:val="20"/>
          <w:highlight w:val="none"/>
          <w:lang w:val="en-US" w:eastAsia="zh-CN"/>
        </w:rPr>
        <w:t xml:space="preserve"> </w:t>
      </w:r>
      <w:bookmarkStart w:id="39" w:name="OLE_LINK48"/>
      <w:r>
        <w:rPr>
          <w:rFonts w:hint="eastAsia" w:ascii="Times New Roman" w:hAnsi="Times New Roman" w:eastAsia="宋体" w:cs="Times New Roman"/>
          <w:b/>
          <w:bCs/>
          <w:i/>
          <w:iCs/>
          <w:sz w:val="20"/>
          <w:szCs w:val="20"/>
          <w:highlight w:val="none"/>
          <w:lang w:val="en-US" w:eastAsia="zh-CN"/>
        </w:rPr>
        <w:t xml:space="preserve">legacy IE </w:t>
      </w:r>
      <w:bookmarkStart w:id="40" w:name="OLE_LINK58"/>
      <w:bookmarkStart w:id="41" w:name="OLE_LINK55"/>
      <w:bookmarkStart w:id="42" w:name="OLE_LINK50"/>
      <w:r>
        <w:rPr>
          <w:rFonts w:hint="default" w:ascii="Times New Roman" w:hAnsi="Times New Roman" w:cs="Times New Roman"/>
          <w:b/>
          <w:bCs/>
          <w:i/>
          <w:iCs/>
          <w:color w:val="auto"/>
          <w:sz w:val="20"/>
          <w:szCs w:val="20"/>
          <w:highlight w:val="none"/>
        </w:rPr>
        <w:t>u</w:t>
      </w:r>
      <w:r>
        <w:rPr>
          <w:rFonts w:hint="eastAsia" w:ascii="Times New Roman" w:hAnsi="Times New Roman" w:eastAsia="宋体" w:cs="Times New Roman"/>
          <w:b/>
          <w:bCs/>
          <w:i/>
          <w:iCs/>
          <w:color w:val="auto"/>
          <w:sz w:val="20"/>
          <w:szCs w:val="20"/>
          <w:highlight w:val="none"/>
          <w:lang w:val="en-US" w:eastAsia="zh-CN"/>
        </w:rPr>
        <w:t>e-PowerClass</w:t>
      </w:r>
      <w:bookmarkEnd w:id="40"/>
      <w:r>
        <w:rPr>
          <w:rFonts w:hint="eastAsia" w:ascii="Times New Roman" w:hAnsi="Times New Roman" w:eastAsia="宋体" w:cs="Times New Roman"/>
          <w:b/>
          <w:bCs/>
          <w:i/>
          <w:iCs/>
          <w:color w:val="auto"/>
          <w:sz w:val="20"/>
          <w:szCs w:val="20"/>
          <w:highlight w:val="none"/>
          <w:lang w:val="en-US" w:eastAsia="zh-CN"/>
        </w:rPr>
        <w:t>/ue-PowerClass-v1610/ue-PowerClass-1700</w:t>
      </w:r>
      <w:bookmarkEnd w:id="41"/>
      <w:r>
        <w:rPr>
          <w:rFonts w:hint="eastAsia" w:ascii="Times New Roman" w:hAnsi="Times New Roman" w:eastAsia="宋体" w:cs="Times New Roman"/>
          <w:b/>
          <w:bCs/>
          <w:i/>
          <w:iCs/>
          <w:color w:val="auto"/>
          <w:sz w:val="20"/>
          <w:szCs w:val="20"/>
          <w:highlight w:val="none"/>
          <w:lang w:val="en-US" w:eastAsia="zh-CN"/>
        </w:rPr>
        <w:t xml:space="preserve"> </w:t>
      </w:r>
      <w:bookmarkEnd w:id="33"/>
      <w:bookmarkEnd w:id="38"/>
      <w:bookmarkEnd w:id="39"/>
      <w:r>
        <w:rPr>
          <w:rFonts w:hint="eastAsia" w:ascii="Times New Roman" w:hAnsi="Times New Roman" w:eastAsia="宋体" w:cs="Times New Roman"/>
          <w:b/>
          <w:bCs/>
          <w:i/>
          <w:iCs/>
          <w:color w:val="auto"/>
          <w:sz w:val="20"/>
          <w:szCs w:val="20"/>
          <w:highlight w:val="none"/>
          <w:lang w:val="en-US" w:eastAsia="zh-CN"/>
        </w:rPr>
        <w:t xml:space="preserve">and </w:t>
      </w:r>
      <w:r>
        <w:rPr>
          <w:rFonts w:hint="default" w:ascii="Times New Roman" w:hAnsi="Times New Roman" w:eastAsia="宋体" w:cs="Times New Roman"/>
          <w:b/>
          <w:bCs/>
          <w:i/>
          <w:iCs/>
          <w:color w:val="auto"/>
          <w:sz w:val="20"/>
          <w:szCs w:val="20"/>
          <w:highlight w:val="none"/>
          <w:lang w:val="en-US" w:eastAsia="zh-CN" w:bidi="ar-SA"/>
        </w:rPr>
        <w:t xml:space="preserve">IE </w:t>
      </w:r>
      <w:bookmarkEnd w:id="42"/>
      <w:bookmarkStart w:id="43" w:name="OLE_LINK63"/>
      <w:bookmarkStart w:id="44" w:name="OLE_LINK70"/>
      <w:r>
        <w:rPr>
          <w:rFonts w:hint="default" w:ascii="Times New Roman" w:hAnsi="Times New Roman" w:eastAsia="Malgun Gothic" w:cs="Times New Roman"/>
          <w:b/>
          <w:bCs/>
          <w:i/>
          <w:iCs/>
          <w:sz w:val="20"/>
          <w:szCs w:val="20"/>
          <w:lang w:val="en-US" w:eastAsia="zh-CN" w:bidi="ar-SA"/>
        </w:rPr>
        <w:t>powerClass</w:t>
      </w:r>
      <w:bookmarkEnd w:id="43"/>
      <w:r>
        <w:rPr>
          <w:rFonts w:hint="eastAsia" w:ascii="Times New Roman" w:hAnsi="Times New Roman" w:cs="Times New Roman"/>
          <w:b/>
          <w:bCs/>
          <w:i/>
          <w:iCs/>
          <w:sz w:val="20"/>
          <w:szCs w:val="20"/>
          <w:lang w:val="en-US" w:eastAsia="zh-CN" w:bidi="ar-SA"/>
        </w:rPr>
        <w:t>/</w:t>
      </w:r>
      <w:r>
        <w:rPr>
          <w:rFonts w:hint="default" w:ascii="Times New Roman" w:hAnsi="Times New Roman" w:eastAsia="Malgun Gothic" w:cs="Times New Roman"/>
          <w:b/>
          <w:bCs/>
          <w:i/>
          <w:iCs/>
          <w:sz w:val="20"/>
          <w:szCs w:val="20"/>
          <w:lang w:val="en-US" w:eastAsia="zh-CN" w:bidi="ar-SA"/>
        </w:rPr>
        <w:t>powerClass-v1610</w:t>
      </w:r>
      <w:bookmarkEnd w:id="44"/>
      <w:r>
        <w:rPr>
          <w:rFonts w:hint="eastAsia" w:ascii="Times New Roman" w:hAnsi="Times New Roman" w:cs="Times New Roman"/>
          <w:b/>
          <w:bCs/>
          <w:i/>
          <w:iCs/>
          <w:sz w:val="20"/>
          <w:szCs w:val="20"/>
          <w:lang w:val="en-US" w:eastAsia="zh-CN" w:bidi="ar-SA"/>
        </w:rPr>
        <w:t xml:space="preserve"> are kept.</w:t>
      </w:r>
    </w:p>
    <w:bookmarkEnd w:id="35"/>
    <w:p>
      <w:pPr>
        <w:pStyle w:val="68"/>
        <w:keepNext/>
        <w:keepLines/>
        <w:pageBreakBefore w:val="0"/>
        <w:widowControl/>
        <w:kinsoku/>
        <w:wordWrap/>
        <w:topLinePunct w:val="0"/>
        <w:bidi w:val="0"/>
        <w:snapToGrid/>
        <w:rPr>
          <w:rFonts w:hint="default" w:ascii="Times New Roman" w:hAnsi="Times New Roman" w:eastAsia="宋体" w:cs="Times New Roman"/>
          <w:i/>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After the new </w:t>
      </w:r>
      <w:bookmarkStart w:id="45" w:name="OLE_LINK37"/>
      <w:r>
        <w:rPr>
          <w:rFonts w:hint="default" w:ascii="Times New Roman" w:hAnsi="Times New Roman" w:eastAsia="宋体" w:cs="Times New Roman"/>
          <w:b w:val="0"/>
          <w:bCs w:val="0"/>
          <w:color w:val="auto"/>
          <w:sz w:val="20"/>
          <w:szCs w:val="20"/>
          <w:highlight w:val="none"/>
          <w:lang w:val="en-US" w:eastAsia="zh-CN"/>
        </w:rPr>
        <w:t xml:space="preserve">IE </w:t>
      </w:r>
      <w:bookmarkStart w:id="46" w:name="OLE_LINK59"/>
      <w:r>
        <w:rPr>
          <w:rFonts w:hint="default" w:ascii="Times New Roman" w:hAnsi="Times New Roman" w:cs="Times New Roman"/>
          <w:b w:val="0"/>
          <w:bCs w:val="0"/>
          <w:i/>
          <w:iCs/>
          <w:sz w:val="20"/>
          <w:szCs w:val="20"/>
          <w:highlight w:val="none"/>
        </w:rPr>
        <w:t>ue-PowerClassPerBandPerBC-r17</w:t>
      </w:r>
      <w:bookmarkEnd w:id="46"/>
      <w:r>
        <w:rPr>
          <w:rFonts w:hint="eastAsia" w:ascii="Times New Roman" w:hAnsi="Times New Roman" w:eastAsia="宋体" w:cs="Times New Roman"/>
          <w:b w:val="0"/>
          <w:bCs w:val="0"/>
          <w:i w:val="0"/>
          <w:iCs w:val="0"/>
          <w:sz w:val="20"/>
          <w:szCs w:val="20"/>
          <w:highlight w:val="none"/>
          <w:lang w:val="en-US" w:eastAsia="zh-CN"/>
        </w:rPr>
        <w:t xml:space="preserve"> </w:t>
      </w:r>
      <w:bookmarkEnd w:id="45"/>
      <w:r>
        <w:rPr>
          <w:rFonts w:hint="eastAsia" w:ascii="Times New Roman" w:hAnsi="Times New Roman" w:eastAsia="宋体" w:cs="Times New Roman"/>
          <w:b w:val="0"/>
          <w:bCs w:val="0"/>
          <w:i w:val="0"/>
          <w:iCs w:val="0"/>
          <w:sz w:val="20"/>
          <w:szCs w:val="20"/>
          <w:highlight w:val="none"/>
          <w:lang w:val="en-US" w:eastAsia="zh-CN"/>
        </w:rPr>
        <w:t xml:space="preserve">is introduced form R17, there are two IEs for the power class for the constitute band since the legacy IE </w:t>
      </w:r>
      <w:r>
        <w:rPr>
          <w:rFonts w:hint="default" w:ascii="Times New Roman" w:hAnsi="Times New Roman" w:cs="Times New Roman"/>
          <w:i/>
          <w:color w:val="auto"/>
          <w:sz w:val="20"/>
          <w:szCs w:val="20"/>
          <w:highlight w:val="none"/>
        </w:rPr>
        <w:t>ue-</w:t>
      </w:r>
      <w:r>
        <w:rPr>
          <w:rFonts w:hint="eastAsia" w:ascii="Times New Roman" w:hAnsi="Times New Roman" w:eastAsia="宋体" w:cs="Times New Roman"/>
          <w:i/>
          <w:iCs w:val="0"/>
          <w:color w:val="auto"/>
          <w:sz w:val="20"/>
          <w:szCs w:val="20"/>
          <w:highlight w:val="none"/>
          <w:lang w:val="en-US" w:eastAsia="zh-CN"/>
        </w:rPr>
        <w:t>ue-PowerClass/ue-PowerClass-v1610/ue-PowerClass-1700</w:t>
      </w:r>
      <w:r>
        <w:rPr>
          <w:rFonts w:hint="eastAsia" w:ascii="Times New Roman" w:hAnsi="Times New Roman" w:eastAsia="宋体" w:cs="Times New Roman"/>
          <w:i w:val="0"/>
          <w:iCs/>
          <w:color w:val="auto"/>
          <w:sz w:val="20"/>
          <w:szCs w:val="20"/>
          <w:highlight w:val="none"/>
          <w:lang w:val="en-US" w:eastAsia="zh-CN"/>
        </w:rPr>
        <w:t xml:space="preserve"> is still valid</w:t>
      </w:r>
      <w:r>
        <w:rPr>
          <w:rFonts w:hint="eastAsia" w:ascii="Times New Roman" w:hAnsi="Times New Roman" w:eastAsia="宋体" w:cs="Times New Roman"/>
          <w:i/>
          <w:color w:val="auto"/>
          <w:sz w:val="20"/>
          <w:szCs w:val="20"/>
          <w:highlight w:val="none"/>
          <w:lang w:val="en-US" w:eastAsia="zh-CN"/>
        </w:rPr>
        <w:t xml:space="preserve">. </w:t>
      </w:r>
      <w:r>
        <w:rPr>
          <w:rFonts w:hint="eastAsia" w:ascii="Times New Roman" w:hAnsi="Times New Roman" w:eastAsia="宋体" w:cs="Times New Roman"/>
          <w:i w:val="0"/>
          <w:iCs/>
          <w:color w:val="auto"/>
          <w:sz w:val="20"/>
          <w:szCs w:val="20"/>
          <w:highlight w:val="none"/>
          <w:lang w:val="en-US" w:eastAsia="zh-CN"/>
        </w:rPr>
        <w:t xml:space="preserve">Now there are three IEs: </w:t>
      </w:r>
      <w:bookmarkStart w:id="47" w:name="OLE_LINK27"/>
      <w:r>
        <w:rPr>
          <w:rFonts w:hint="default" w:ascii="Times New Roman" w:hAnsi="Times New Roman" w:eastAsia="Malgun Gothic" w:cs="Times New Roman"/>
          <w:i/>
          <w:iCs/>
          <w:sz w:val="20"/>
          <w:szCs w:val="20"/>
          <w:lang w:val="en-US" w:eastAsia="zh-CN" w:bidi="ar-SA"/>
        </w:rPr>
        <w:t>powerClass</w:t>
      </w:r>
      <w:r>
        <w:rPr>
          <w:rFonts w:hint="eastAsia" w:ascii="Times New Roman" w:hAnsi="Times New Roman" w:cs="Times New Roman"/>
          <w:i/>
          <w:iCs/>
          <w:sz w:val="20"/>
          <w:szCs w:val="20"/>
          <w:lang w:val="en-US" w:eastAsia="zh-CN" w:bidi="ar-SA"/>
        </w:rPr>
        <w:t>/</w:t>
      </w:r>
      <w:r>
        <w:rPr>
          <w:rFonts w:hint="default" w:ascii="Times New Roman" w:hAnsi="Times New Roman" w:eastAsia="Malgun Gothic" w:cs="Times New Roman"/>
          <w:i/>
          <w:iCs/>
          <w:sz w:val="20"/>
          <w:szCs w:val="20"/>
          <w:lang w:val="en-US" w:eastAsia="zh-CN" w:bidi="ar-SA"/>
        </w:rPr>
        <w:t>powerClass-v1610</w:t>
      </w:r>
      <w:bookmarkEnd w:id="47"/>
      <w:r>
        <w:rPr>
          <w:rFonts w:hint="eastAsia" w:ascii="Times New Roman" w:hAnsi="Times New Roman" w:cs="Times New Roman"/>
          <w:i/>
          <w:iCs/>
          <w:sz w:val="20"/>
          <w:szCs w:val="20"/>
          <w:lang w:val="en-US" w:eastAsia="zh-CN" w:bidi="ar-SA"/>
        </w:rPr>
        <w:t xml:space="preserve">, </w:t>
      </w:r>
      <w:r>
        <w:rPr>
          <w:rFonts w:hint="eastAsia" w:ascii="Times New Roman" w:hAnsi="Times New Roman" w:eastAsia="宋体" w:cs="Times New Roman"/>
          <w:i/>
          <w:iCs w:val="0"/>
          <w:color w:val="auto"/>
          <w:sz w:val="20"/>
          <w:szCs w:val="20"/>
          <w:highlight w:val="none"/>
          <w:lang w:val="en-US" w:eastAsia="zh-CN"/>
        </w:rPr>
        <w:t>ue-PowerClass/ue-PowerClass-v1610/ue-PowerClass-1700</w:t>
      </w:r>
      <w:r>
        <w:rPr>
          <w:rFonts w:hint="eastAsia" w:ascii="Times New Roman" w:hAnsi="Times New Roman" w:eastAsia="宋体" w:cs="Times New Roman"/>
          <w:i/>
          <w:color w:val="auto"/>
          <w:sz w:val="20"/>
          <w:szCs w:val="20"/>
          <w:highlight w:val="none"/>
          <w:lang w:val="en-US" w:eastAsia="zh-CN"/>
        </w:rPr>
        <w:t xml:space="preserve"> </w:t>
      </w:r>
      <w:r>
        <w:rPr>
          <w:rFonts w:hint="eastAsia" w:ascii="Times New Roman" w:hAnsi="Times New Roman" w:eastAsia="宋体" w:cs="Times New Roman"/>
          <w:i w:val="0"/>
          <w:iCs/>
          <w:color w:val="auto"/>
          <w:sz w:val="20"/>
          <w:szCs w:val="20"/>
          <w:highlight w:val="none"/>
          <w:lang w:val="en-US" w:eastAsia="zh-CN"/>
        </w:rPr>
        <w:t xml:space="preserve">and </w:t>
      </w:r>
      <w:r>
        <w:rPr>
          <w:rFonts w:hint="default" w:ascii="Times New Roman" w:hAnsi="Times New Roman" w:cs="Times New Roman"/>
          <w:b w:val="0"/>
          <w:bCs w:val="0"/>
          <w:i/>
          <w:iCs/>
          <w:sz w:val="20"/>
          <w:szCs w:val="20"/>
          <w:highlight w:val="none"/>
        </w:rPr>
        <w:t>ue-PowerClassPerBandPerBC-r17</w:t>
      </w:r>
      <w:r>
        <w:rPr>
          <w:rFonts w:hint="eastAsia" w:ascii="Times New Roman" w:hAnsi="Times New Roman" w:cs="Times New Roman"/>
          <w:i/>
          <w:iCs/>
          <w:sz w:val="20"/>
          <w:szCs w:val="20"/>
          <w:lang w:val="en-US" w:eastAsia="zh-CN" w:bidi="ar-SA"/>
        </w:rPr>
        <w:t>,</w:t>
      </w:r>
      <w:r>
        <w:rPr>
          <w:rFonts w:hint="eastAsia" w:ascii="Times New Roman" w:hAnsi="Times New Roman" w:cs="Times New Roman"/>
          <w:i w:val="0"/>
          <w:iCs w:val="0"/>
          <w:sz w:val="20"/>
          <w:szCs w:val="20"/>
          <w:lang w:val="en-US" w:eastAsia="zh-CN" w:bidi="ar-SA"/>
        </w:rPr>
        <w:t xml:space="preserve"> i</w:t>
      </w:r>
      <w:r>
        <w:rPr>
          <w:rFonts w:hint="eastAsia" w:ascii="Times New Roman" w:hAnsi="Times New Roman" w:eastAsia="宋体" w:cs="Times New Roman"/>
          <w:i w:val="0"/>
          <w:iCs/>
          <w:color w:val="auto"/>
          <w:sz w:val="20"/>
          <w:szCs w:val="20"/>
          <w:highlight w:val="none"/>
          <w:lang w:val="en-US" w:eastAsia="zh-CN"/>
        </w:rPr>
        <w:t>n our understanding, the relationships among the three IEs are:</w:t>
      </w:r>
    </w:p>
    <w:p>
      <w:pPr>
        <w:pStyle w:val="68"/>
        <w:keepNext/>
        <w:keepLines/>
        <w:pageBreakBefore w:val="0"/>
        <w:widowControl/>
        <w:numPr>
          <w:ilvl w:val="0"/>
          <w:numId w:val="10"/>
        </w:numPr>
        <w:kinsoku/>
        <w:wordWrap/>
        <w:overflowPunct w:val="0"/>
        <w:topLinePunct w:val="0"/>
        <w:autoSpaceDE w:val="0"/>
        <w:autoSpaceDN w:val="0"/>
        <w:bidi w:val="0"/>
        <w:adjustRightInd w:val="0"/>
        <w:snapToGrid/>
        <w:spacing w:before="120" w:after="120"/>
        <w:ind w:left="420" w:hanging="420"/>
        <w:textAlignment w:val="baseline"/>
        <w:rPr>
          <w:rFonts w:hint="default" w:ascii="Times New Roman" w:hAnsi="Times New Roman" w:eastAsia="Times New Roman" w:cs="Times New Roman"/>
          <w:b w:val="0"/>
          <w:bCs w:val="0"/>
          <w:color w:val="000000"/>
          <w:sz w:val="20"/>
          <w:szCs w:val="20"/>
          <w:shd w:val="clear" w:color="auto" w:fill="FFFFFF"/>
          <w:lang w:val="en-US" w:eastAsia="zh-CN" w:bidi="ar"/>
        </w:rPr>
      </w:pPr>
      <w:r>
        <w:rPr>
          <w:rFonts w:hint="default" w:ascii="Times New Roman" w:hAnsi="Times New Roman" w:eastAsia="Times New Roman" w:cs="Times New Roman"/>
          <w:b w:val="0"/>
          <w:bCs w:val="0"/>
          <w:color w:val="000000"/>
          <w:sz w:val="20"/>
          <w:szCs w:val="20"/>
          <w:shd w:val="clear" w:color="auto" w:fill="FFFFFF"/>
          <w:lang w:val="en-US" w:eastAsia="zh-CN" w:bidi="ar"/>
        </w:rPr>
        <w:t xml:space="preserve">If </w:t>
      </w:r>
      <w:bookmarkStart w:id="48" w:name="OLE_LINK61"/>
      <w:r>
        <w:rPr>
          <w:rFonts w:hint="default" w:ascii="Times New Roman" w:hAnsi="Times New Roman" w:cs="Times New Roman"/>
          <w:b w:val="0"/>
          <w:bCs w:val="0"/>
          <w:i/>
          <w:iCs/>
          <w:sz w:val="20"/>
          <w:szCs w:val="20"/>
        </w:rPr>
        <w:t>ue-PowerClassPerBandPerBC-r17</w:t>
      </w:r>
      <w:bookmarkEnd w:id="48"/>
      <w:r>
        <w:rPr>
          <w:rFonts w:hint="eastAsia"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i w:val="0"/>
          <w:iCs w:val="0"/>
          <w:sz w:val="20"/>
          <w:szCs w:val="20"/>
          <w:lang w:val="en-US" w:eastAsia="zh-CN"/>
        </w:rPr>
        <w:t xml:space="preserve">is absent, the </w:t>
      </w:r>
      <w:r>
        <w:rPr>
          <w:rFonts w:hint="default" w:ascii="Times New Roman" w:hAnsi="Times New Roman" w:eastAsia="Times New Roman" w:cs="Times New Roman"/>
          <w:b w:val="0"/>
          <w:bCs w:val="0"/>
          <w:color w:val="000000"/>
          <w:sz w:val="20"/>
          <w:szCs w:val="20"/>
          <w:shd w:val="clear" w:color="auto" w:fill="FFFFFF"/>
          <w:lang w:val="en-US" w:eastAsia="zh-CN" w:bidi="ar"/>
        </w:rPr>
        <w:t xml:space="preserve">interaction between </w:t>
      </w:r>
      <w:bookmarkStart w:id="49" w:name="OLE_LINK39"/>
      <w:bookmarkStart w:id="50" w:name="OLE_LINK62"/>
      <w:r>
        <w:rPr>
          <w:rFonts w:hint="default" w:ascii="Times New Roman" w:hAnsi="Times New Roman" w:eastAsia="Times New Roman" w:cs="Times New Roman"/>
          <w:b w:val="0"/>
          <w:bCs w:val="0"/>
          <w:i/>
          <w:iCs/>
          <w:color w:val="000000"/>
          <w:sz w:val="20"/>
          <w:szCs w:val="20"/>
          <w:shd w:val="clear" w:color="auto" w:fill="FFFFFF"/>
          <w:lang w:val="en-US" w:eastAsia="zh-CN" w:bidi="ar"/>
        </w:rPr>
        <w:t>ue-PowerClass/ue-PowerClass-v1610/ue-PowerClass-1700</w:t>
      </w:r>
      <w:bookmarkEnd w:id="49"/>
      <w:r>
        <w:rPr>
          <w:rFonts w:hint="default" w:ascii="Times New Roman" w:hAnsi="Times New Roman" w:eastAsia="Times New Roman" w:cs="Times New Roman"/>
          <w:b w:val="0"/>
          <w:bCs w:val="0"/>
          <w:i/>
          <w:iCs/>
          <w:color w:val="000000"/>
          <w:sz w:val="20"/>
          <w:szCs w:val="20"/>
          <w:shd w:val="clear" w:color="auto" w:fill="FFFFFF"/>
          <w:lang w:val="en-US" w:eastAsia="zh-CN" w:bidi="ar"/>
        </w:rPr>
        <w:t xml:space="preserve"> </w:t>
      </w:r>
      <w:bookmarkEnd w:id="50"/>
      <w:r>
        <w:rPr>
          <w:rFonts w:hint="default" w:ascii="Times New Roman" w:hAnsi="Times New Roman" w:eastAsia="Times New Roman" w:cs="Times New Roman"/>
          <w:b w:val="0"/>
          <w:bCs w:val="0"/>
          <w:color w:val="000000"/>
          <w:sz w:val="20"/>
          <w:szCs w:val="20"/>
          <w:shd w:val="clear" w:color="auto" w:fill="FFFFFF"/>
          <w:lang w:val="en-US" w:eastAsia="zh-CN" w:bidi="ar"/>
        </w:rPr>
        <w:t xml:space="preserve">and </w:t>
      </w:r>
      <w:bookmarkStart w:id="51" w:name="OLE_LINK36"/>
      <w:r>
        <w:rPr>
          <w:rFonts w:hint="default" w:ascii="Times New Roman" w:hAnsi="Times New Roman" w:eastAsia="Times New Roman" w:cs="Times New Roman"/>
          <w:b w:val="0"/>
          <w:bCs w:val="0"/>
          <w:i/>
          <w:iCs/>
          <w:color w:val="000000"/>
          <w:sz w:val="20"/>
          <w:szCs w:val="20"/>
          <w:shd w:val="clear" w:color="auto" w:fill="FFFFFF"/>
          <w:lang w:val="en-US" w:eastAsia="zh-CN" w:bidi="ar"/>
        </w:rPr>
        <w:t>powerClass/powerClass-v1610</w:t>
      </w:r>
      <w:bookmarkEnd w:id="51"/>
      <w:r>
        <w:rPr>
          <w:rFonts w:hint="default" w:ascii="Times New Roman" w:hAnsi="Times New Roman" w:eastAsia="Times New Roman" w:cs="Times New Roman"/>
          <w:b w:val="0"/>
          <w:bCs w:val="0"/>
          <w:color w:val="000000"/>
          <w:sz w:val="20"/>
          <w:szCs w:val="20"/>
          <w:shd w:val="clear" w:color="auto" w:fill="FFFFFF"/>
          <w:lang w:val="en-US" w:eastAsia="zh-CN" w:bidi="ar"/>
        </w:rPr>
        <w:t xml:space="preserve"> have already been described in TS38.306 spec</w:t>
      </w:r>
      <w:r>
        <w:rPr>
          <w:rFonts w:hint="eastAsia" w:ascii="Times New Roman" w:hAnsi="Times New Roman" w:eastAsia="Times New Roman" w:cs="Times New Roman"/>
          <w:b w:val="0"/>
          <w:bCs w:val="0"/>
          <w:color w:val="000000"/>
          <w:sz w:val="20"/>
          <w:szCs w:val="20"/>
          <w:shd w:val="clear" w:color="auto" w:fill="FFFFFF"/>
          <w:lang w:val="en-US" w:eastAsia="zh-CN" w:bidi="ar"/>
        </w:rPr>
        <w:t>.</w:t>
      </w:r>
    </w:p>
    <w:p>
      <w:pPr>
        <w:pStyle w:val="68"/>
        <w:keepNext/>
        <w:keepLines/>
        <w:pageBreakBefore w:val="0"/>
        <w:widowControl/>
        <w:numPr>
          <w:ilvl w:val="0"/>
          <w:numId w:val="10"/>
        </w:numPr>
        <w:kinsoku/>
        <w:wordWrap/>
        <w:overflowPunct w:val="0"/>
        <w:topLinePunct w:val="0"/>
        <w:autoSpaceDE w:val="0"/>
        <w:autoSpaceDN w:val="0"/>
        <w:bidi w:val="0"/>
        <w:adjustRightInd w:val="0"/>
        <w:snapToGrid/>
        <w:spacing w:before="120" w:after="120"/>
        <w:ind w:left="420" w:hanging="420"/>
        <w:textAlignment w:val="baseline"/>
        <w:rPr>
          <w:rFonts w:hint="eastAsia" w:eastAsia="宋体" w:cs="Times New Roman"/>
          <w:b w:val="0"/>
          <w:bCs w:val="0"/>
          <w:color w:val="auto"/>
          <w:sz w:val="20"/>
          <w:szCs w:val="20"/>
          <w:highlight w:val="none"/>
          <w:lang w:val="en-US" w:eastAsia="zh-CN"/>
        </w:rPr>
      </w:pPr>
      <w:r>
        <w:rPr>
          <w:rFonts w:hint="default" w:ascii="Times New Roman" w:hAnsi="Times New Roman" w:eastAsia="Times New Roman" w:cs="Times New Roman"/>
          <w:b w:val="0"/>
          <w:bCs w:val="0"/>
          <w:color w:val="000000"/>
          <w:sz w:val="20"/>
          <w:szCs w:val="20"/>
          <w:shd w:val="clear" w:color="auto" w:fill="FFFFFF"/>
          <w:lang w:val="en-US" w:eastAsia="zh-CN" w:bidi="ar"/>
        </w:rPr>
        <w:t xml:space="preserve">If </w:t>
      </w:r>
      <w:r>
        <w:rPr>
          <w:rFonts w:hint="default" w:ascii="Times New Roman" w:hAnsi="Times New Roman" w:cs="Times New Roman"/>
          <w:b w:val="0"/>
          <w:bCs w:val="0"/>
          <w:i/>
          <w:iCs/>
          <w:sz w:val="20"/>
          <w:szCs w:val="20"/>
        </w:rPr>
        <w:t>ue-PowerClassPerBandPerBC-r17</w:t>
      </w:r>
      <w:r>
        <w:rPr>
          <w:rFonts w:hint="default" w:ascii="Times New Roman" w:hAnsi="Times New Roman" w:eastAsia="宋体" w:cs="Times New Roman"/>
          <w:b w:val="0"/>
          <w:bCs w:val="0"/>
          <w:i w:val="0"/>
          <w:iCs w:val="0"/>
          <w:sz w:val="20"/>
          <w:szCs w:val="20"/>
          <w:lang w:val="en-US" w:eastAsia="zh-CN"/>
        </w:rPr>
        <w:t xml:space="preserve"> is present, and i</w:t>
      </w:r>
      <w:r>
        <w:rPr>
          <w:rFonts w:hint="default" w:ascii="Times New Roman" w:hAnsi="Times New Roman" w:eastAsia="Times New Roman" w:cs="Times New Roman"/>
          <w:b w:val="0"/>
          <w:bCs w:val="0"/>
          <w:color w:val="000000"/>
          <w:sz w:val="20"/>
          <w:szCs w:val="20"/>
          <w:shd w:val="clear" w:color="auto" w:fill="FFFFFF"/>
          <w:lang w:val="en-US" w:eastAsia="en-US" w:bidi="ar"/>
        </w:rPr>
        <w:t>f th</w:t>
      </w:r>
      <w:r>
        <w:rPr>
          <w:rFonts w:hint="default" w:ascii="Times New Roman" w:hAnsi="Times New Roman" w:eastAsia="宋体" w:cs="Times New Roman"/>
          <w:b w:val="0"/>
          <w:bCs w:val="0"/>
          <w:color w:val="000000"/>
          <w:sz w:val="20"/>
          <w:szCs w:val="20"/>
          <w:shd w:val="clear" w:color="auto" w:fill="FFFFFF"/>
          <w:lang w:val="en-US" w:eastAsia="zh-CN" w:bidi="ar"/>
        </w:rPr>
        <w:t>e</w:t>
      </w:r>
      <w:r>
        <w:rPr>
          <w:rFonts w:hint="default" w:ascii="Times New Roman" w:hAnsi="Times New Roman" w:eastAsia="Times New Roman" w:cs="Times New Roman"/>
          <w:b w:val="0"/>
          <w:bCs w:val="0"/>
          <w:color w:val="000000"/>
          <w:sz w:val="20"/>
          <w:szCs w:val="20"/>
          <w:shd w:val="clear" w:color="auto" w:fill="FFFFFF"/>
          <w:lang w:val="en-US" w:eastAsia="en-US" w:bidi="ar"/>
        </w:rPr>
        <w:t xml:space="preserve"> power class</w:t>
      </w:r>
      <w:r>
        <w:rPr>
          <w:rFonts w:hint="default" w:ascii="Times New Roman" w:hAnsi="Times New Roman" w:eastAsia="宋体" w:cs="Times New Roman"/>
          <w:b w:val="0"/>
          <w:bCs w:val="0"/>
          <w:color w:val="000000"/>
          <w:sz w:val="20"/>
          <w:szCs w:val="20"/>
          <w:highlight w:val="none"/>
          <w:shd w:val="clear" w:color="auto" w:fill="FFFFFF"/>
          <w:lang w:val="en-US" w:eastAsia="zh-CN" w:bidi="ar"/>
        </w:rPr>
        <w:t xml:space="preserve"> of th</w:t>
      </w:r>
      <w:r>
        <w:rPr>
          <w:rFonts w:hint="eastAsia" w:ascii="Times New Roman" w:hAnsi="Times New Roman" w:eastAsia="宋体" w:cs="Times New Roman"/>
          <w:b w:val="0"/>
          <w:bCs w:val="0"/>
          <w:color w:val="000000"/>
          <w:sz w:val="20"/>
          <w:szCs w:val="20"/>
          <w:highlight w:val="none"/>
          <w:shd w:val="clear" w:color="auto" w:fill="FFFFFF"/>
          <w:lang w:val="en-US" w:eastAsia="zh-CN" w:bidi="ar"/>
        </w:rPr>
        <w:t>e</w:t>
      </w:r>
      <w:r>
        <w:rPr>
          <w:rFonts w:hint="default" w:ascii="Times New Roman" w:hAnsi="Times New Roman" w:eastAsia="宋体" w:cs="Times New Roman"/>
          <w:b w:val="0"/>
          <w:bCs w:val="0"/>
          <w:color w:val="000000"/>
          <w:sz w:val="20"/>
          <w:szCs w:val="20"/>
          <w:highlight w:val="none"/>
          <w:shd w:val="clear" w:color="auto" w:fill="FFFFFF"/>
          <w:lang w:val="en-US" w:eastAsia="zh-CN" w:bidi="ar"/>
        </w:rPr>
        <w:t xml:space="preserve"> band combination indicated by</w:t>
      </w:r>
      <w:r>
        <w:rPr>
          <w:rFonts w:hint="default" w:ascii="Times New Roman" w:hAnsi="Times New Roman" w:eastAsia="Times New Roman" w:cs="Times New Roman"/>
          <w:b w:val="0"/>
          <w:bCs w:val="0"/>
          <w:color w:val="000000"/>
          <w:sz w:val="20"/>
          <w:szCs w:val="20"/>
          <w:highlight w:val="none"/>
          <w:shd w:val="clear" w:color="auto" w:fill="FFFFFF"/>
          <w:lang w:val="en-US" w:eastAsia="en-US" w:bidi="ar"/>
        </w:rPr>
        <w:t xml:space="preserve"> </w:t>
      </w:r>
      <w:r>
        <w:rPr>
          <w:rFonts w:hint="default" w:ascii="Times New Roman" w:hAnsi="Times New Roman" w:cs="Times New Roman"/>
          <w:b w:val="0"/>
          <w:bCs w:val="0"/>
          <w:i/>
          <w:iCs w:val="0"/>
          <w:sz w:val="20"/>
          <w:szCs w:val="20"/>
          <w:highlight w:val="none"/>
        </w:rPr>
        <w:t>powerClass</w:t>
      </w:r>
      <w:r>
        <w:rPr>
          <w:rFonts w:hint="default" w:ascii="Times New Roman" w:hAnsi="Times New Roman" w:eastAsia="宋体" w:cs="Times New Roman"/>
          <w:b w:val="0"/>
          <w:bCs w:val="0"/>
          <w:i/>
          <w:iCs w:val="0"/>
          <w:sz w:val="20"/>
          <w:szCs w:val="20"/>
          <w:highlight w:val="none"/>
          <w:lang w:val="en-US" w:eastAsia="zh-CN"/>
        </w:rPr>
        <w:t>/</w:t>
      </w:r>
      <w:r>
        <w:rPr>
          <w:rFonts w:hint="default" w:ascii="Times New Roman" w:hAnsi="Times New Roman" w:cs="Times New Roman"/>
          <w:b w:val="0"/>
          <w:bCs w:val="0"/>
          <w:i/>
          <w:iCs w:val="0"/>
          <w:sz w:val="20"/>
          <w:szCs w:val="20"/>
          <w:highlight w:val="none"/>
        </w:rPr>
        <w:t>powerClass-v1610</w:t>
      </w:r>
      <w:r>
        <w:rPr>
          <w:rFonts w:hint="default" w:ascii="Times New Roman" w:hAnsi="Times New Roman" w:eastAsia="宋体" w:cs="Times New Roman"/>
          <w:b w:val="0"/>
          <w:bCs w:val="0"/>
          <w:i/>
          <w:iCs w:val="0"/>
          <w:sz w:val="20"/>
          <w:szCs w:val="20"/>
          <w:highlight w:val="none"/>
          <w:lang w:val="en-US" w:eastAsia="zh-CN"/>
        </w:rPr>
        <w:t xml:space="preserve"> </w:t>
      </w:r>
      <w:r>
        <w:rPr>
          <w:rFonts w:hint="default" w:ascii="Times New Roman" w:hAnsi="Times New Roman" w:eastAsia="Times New Roman" w:cs="Times New Roman"/>
          <w:b w:val="0"/>
          <w:bCs w:val="0"/>
          <w:color w:val="000000"/>
          <w:sz w:val="20"/>
          <w:szCs w:val="20"/>
          <w:highlight w:val="none"/>
          <w:shd w:val="clear" w:color="auto" w:fill="FFFFFF"/>
          <w:lang w:val="en-US" w:eastAsia="en-US" w:bidi="ar"/>
        </w:rPr>
        <w:t>is higher than the power class</w:t>
      </w:r>
      <w:r>
        <w:rPr>
          <w:rFonts w:hint="default" w:ascii="Times New Roman" w:hAnsi="Times New Roman" w:eastAsia="宋体" w:cs="Times New Roman"/>
          <w:b w:val="0"/>
          <w:bCs w:val="0"/>
          <w:color w:val="000000"/>
          <w:sz w:val="20"/>
          <w:szCs w:val="20"/>
          <w:highlight w:val="none"/>
          <w:shd w:val="clear" w:color="auto" w:fill="FFFFFF"/>
          <w:lang w:val="en-US" w:eastAsia="zh-CN" w:bidi="ar"/>
        </w:rPr>
        <w:t xml:space="preserve"> </w:t>
      </w:r>
      <w:r>
        <w:rPr>
          <w:rFonts w:hint="default" w:ascii="Times New Roman" w:hAnsi="Times New Roman" w:cs="Times New Roman"/>
          <w:b w:val="0"/>
          <w:bCs w:val="0"/>
          <w:sz w:val="20"/>
          <w:szCs w:val="20"/>
          <w:highlight w:val="none"/>
        </w:rPr>
        <w:t>that the UE supports on the individual bands of this band combination</w:t>
      </w:r>
      <w:r>
        <w:rPr>
          <w:rFonts w:hint="default" w:ascii="Times New Roman" w:hAnsi="Times New Roman" w:eastAsia="宋体" w:cs="Times New Roman"/>
          <w:b w:val="0"/>
          <w:bCs w:val="0"/>
          <w:color w:val="000000"/>
          <w:sz w:val="20"/>
          <w:szCs w:val="20"/>
          <w:highlight w:val="none"/>
          <w:shd w:val="clear" w:color="auto" w:fill="FFFFFF"/>
          <w:lang w:val="en-US" w:eastAsia="zh-CN" w:bidi="ar"/>
        </w:rPr>
        <w:t xml:space="preserve"> (</w:t>
      </w:r>
      <w:bookmarkStart w:id="52" w:name="OLE_LINK73"/>
      <w:r>
        <w:rPr>
          <w:rFonts w:hint="default" w:ascii="Times New Roman" w:hAnsi="Times New Roman" w:cs="Times New Roman"/>
          <w:b w:val="0"/>
          <w:bCs w:val="0"/>
          <w:i/>
          <w:iCs/>
          <w:sz w:val="20"/>
          <w:szCs w:val="20"/>
          <w:highlight w:val="none"/>
        </w:rPr>
        <w:t>ue-PowerClassPerBandPerBC-r17</w:t>
      </w:r>
      <w:bookmarkEnd w:id="52"/>
      <w:r>
        <w:rPr>
          <w:rFonts w:hint="default" w:ascii="Times New Roman" w:hAnsi="Times New Roman" w:cs="Times New Roman"/>
          <w:b w:val="0"/>
          <w:bCs w:val="0"/>
          <w:sz w:val="20"/>
          <w:szCs w:val="20"/>
          <w:highlight w:val="none"/>
          <w:lang w:val="en-US" w:eastAsia="zh-CN"/>
        </w:rPr>
        <w:t xml:space="preserve">), </w:t>
      </w:r>
      <w:r>
        <w:rPr>
          <w:rFonts w:hint="default" w:ascii="Times New Roman" w:hAnsi="Times New Roman" w:cs="Times New Roman"/>
          <w:b w:val="0"/>
          <w:bCs w:val="0"/>
          <w:sz w:val="20"/>
          <w:szCs w:val="20"/>
          <w:highlight w:val="none"/>
        </w:rPr>
        <w:t>the latter determines maximum TX power available in each band</w:t>
      </w:r>
      <w:r>
        <w:rPr>
          <w:rFonts w:hint="eastAsia" w:ascii="Times New Roman" w:hAnsi="Times New Roman" w:eastAsia="宋体" w:cs="Times New Roman"/>
          <w:b w:val="0"/>
          <w:bCs w:val="0"/>
          <w:sz w:val="20"/>
          <w:szCs w:val="20"/>
          <w:highlight w:val="none"/>
          <w:lang w:val="en-US" w:eastAsia="zh-CN"/>
        </w:rPr>
        <w:t>.</w:t>
      </w:r>
    </w:p>
    <w:p>
      <w:pPr>
        <w:pStyle w:val="68"/>
        <w:keepNext/>
        <w:keepLines/>
        <w:pageBreakBefore w:val="0"/>
        <w:widowControl/>
        <w:kinsoku/>
        <w:wordWrap/>
        <w:topLinePunct w:val="0"/>
        <w:bidi w:val="0"/>
        <w:snapToGrid/>
        <w:rPr>
          <w:rFonts w:hint="eastAsia" w:ascii="Times New Roman" w:hAnsi="Times New Roman" w:eastAsia="宋体" w:cs="Times New Roman"/>
          <w:i w:val="0"/>
          <w:iCs/>
          <w:color w:val="auto"/>
          <w:sz w:val="20"/>
          <w:szCs w:val="20"/>
          <w:highlight w:val="none"/>
          <w:lang w:val="en-US" w:eastAsia="zh-CN"/>
        </w:rPr>
      </w:pPr>
      <w:r>
        <w:rPr>
          <w:rFonts w:hint="eastAsia" w:ascii="Times New Roman" w:hAnsi="Times New Roman" w:eastAsia="宋体" w:cs="Times New Roman"/>
          <w:i w:val="0"/>
          <w:iCs/>
          <w:color w:val="auto"/>
          <w:sz w:val="20"/>
          <w:szCs w:val="20"/>
          <w:highlight w:val="none"/>
          <w:lang w:val="en-US" w:eastAsia="zh-CN"/>
        </w:rPr>
        <w:t>In briefly</w:t>
      </w:r>
      <w:r>
        <w:rPr>
          <w:rFonts w:hint="eastAsia" w:ascii="Times New Roman" w:hAnsi="Times New Roman" w:eastAsia="宋体" w:cs="Times New Roman"/>
          <w:i/>
          <w:color w:val="auto"/>
          <w:sz w:val="20"/>
          <w:szCs w:val="20"/>
          <w:highlight w:val="none"/>
          <w:lang w:val="en-US" w:eastAsia="zh-CN"/>
        </w:rPr>
        <w:t xml:space="preserve">, </w:t>
      </w:r>
      <w:bookmarkStart w:id="53" w:name="OLE_LINK65"/>
      <w:r>
        <w:rPr>
          <w:rFonts w:hint="eastAsia" w:ascii="Times New Roman" w:hAnsi="Times New Roman" w:eastAsia="宋体" w:cs="Times New Roman"/>
          <w:i w:val="0"/>
          <w:iCs/>
          <w:color w:val="auto"/>
          <w:sz w:val="20"/>
          <w:szCs w:val="20"/>
          <w:highlight w:val="none"/>
          <w:lang w:val="en-US" w:eastAsia="zh-CN"/>
        </w:rPr>
        <w:t xml:space="preserve">when the </w:t>
      </w:r>
      <w:bookmarkStart w:id="54" w:name="OLE_LINK18"/>
      <w:r>
        <w:rPr>
          <w:rFonts w:hint="eastAsia" w:ascii="Times New Roman" w:hAnsi="Times New Roman" w:eastAsia="宋体" w:cs="Times New Roman"/>
          <w:i w:val="0"/>
          <w:iCs/>
          <w:color w:val="auto"/>
          <w:sz w:val="20"/>
          <w:szCs w:val="20"/>
          <w:highlight w:val="none"/>
          <w:lang w:val="en-US" w:eastAsia="zh-CN"/>
        </w:rPr>
        <w:t>new IE</w:t>
      </w:r>
      <w:r>
        <w:rPr>
          <w:rFonts w:hint="eastAsia" w:ascii="Times New Roman" w:hAnsi="Times New Roman" w:eastAsia="宋体" w:cs="Times New Roman"/>
          <w:i/>
          <w:iCs w:val="0"/>
          <w:color w:val="auto"/>
          <w:sz w:val="20"/>
          <w:szCs w:val="20"/>
          <w:highlight w:val="none"/>
          <w:lang w:val="en-US" w:eastAsia="zh-CN"/>
        </w:rPr>
        <w:t xml:space="preserve"> ue-PowerClassPerBandPerBC-r17</w:t>
      </w:r>
      <w:r>
        <w:rPr>
          <w:rFonts w:hint="eastAsia" w:ascii="Times New Roman" w:hAnsi="Times New Roman" w:eastAsia="宋体" w:cs="Times New Roman"/>
          <w:i w:val="0"/>
          <w:iCs/>
          <w:color w:val="auto"/>
          <w:sz w:val="20"/>
          <w:szCs w:val="20"/>
          <w:highlight w:val="none"/>
          <w:lang w:val="en-US" w:eastAsia="zh-CN"/>
        </w:rPr>
        <w:t xml:space="preserve"> is</w:t>
      </w:r>
      <w:bookmarkEnd w:id="54"/>
      <w:r>
        <w:rPr>
          <w:rFonts w:hint="eastAsia" w:ascii="Times New Roman" w:hAnsi="Times New Roman" w:eastAsia="宋体" w:cs="Times New Roman"/>
          <w:i w:val="0"/>
          <w:iCs/>
          <w:color w:val="auto"/>
          <w:sz w:val="20"/>
          <w:szCs w:val="20"/>
          <w:highlight w:val="none"/>
          <w:lang w:val="en-US" w:eastAsia="zh-CN"/>
        </w:rPr>
        <w:t xml:space="preserve"> reported by R17 and future UEs, we believe that the legacy IEs </w:t>
      </w:r>
      <w:bookmarkStart w:id="55" w:name="OLE_LINK52"/>
      <w:r>
        <w:rPr>
          <w:rFonts w:hint="eastAsia" w:ascii="Times New Roman" w:hAnsi="Times New Roman" w:eastAsia="宋体" w:cs="Times New Roman"/>
          <w:i/>
          <w:iCs w:val="0"/>
          <w:color w:val="auto"/>
          <w:sz w:val="20"/>
          <w:szCs w:val="20"/>
          <w:highlight w:val="none"/>
          <w:lang w:val="en-US" w:eastAsia="zh-CN"/>
        </w:rPr>
        <w:t>ue-PowerClass/ue-PowerClass-v1610/ue-PowerClass-1700</w:t>
      </w:r>
      <w:bookmarkEnd w:id="55"/>
      <w:r>
        <w:rPr>
          <w:rFonts w:hint="eastAsia" w:ascii="Times New Roman" w:hAnsi="Times New Roman" w:eastAsia="宋体" w:cs="Times New Roman"/>
          <w:i w:val="0"/>
          <w:iCs/>
          <w:color w:val="auto"/>
          <w:sz w:val="20"/>
          <w:szCs w:val="20"/>
          <w:highlight w:val="none"/>
          <w:lang w:val="en-US" w:eastAsia="zh-CN"/>
        </w:rPr>
        <w:t xml:space="preserve">  should be replaced by the new IE. </w:t>
      </w:r>
      <w:bookmarkEnd w:id="53"/>
    </w:p>
    <w:p>
      <w:pPr>
        <w:pStyle w:val="68"/>
        <w:keepNext/>
        <w:keepLines/>
        <w:pageBreakBefore w:val="0"/>
        <w:widowControl/>
        <w:kinsoku/>
        <w:wordWrap/>
        <w:topLinePunct w:val="0"/>
        <w:bidi w:val="0"/>
        <w:snapToGrid/>
        <w:rPr>
          <w:rFonts w:hint="eastAsia" w:ascii="Times New Roman" w:hAnsi="Times New Roman" w:eastAsia="宋体" w:cs="Times New Roman"/>
          <w:i w:val="0"/>
          <w:iCs/>
          <w:color w:val="auto"/>
          <w:sz w:val="20"/>
          <w:szCs w:val="20"/>
          <w:highlight w:val="none"/>
          <w:lang w:val="en-US" w:eastAsia="zh-CN"/>
        </w:rPr>
      </w:pPr>
    </w:p>
    <w:p>
      <w:pPr>
        <w:pStyle w:val="68"/>
        <w:keepNext/>
        <w:keepLines/>
        <w:pageBreakBefore w:val="0"/>
        <w:widowControl/>
        <w:kinsoku/>
        <w:wordWrap/>
        <w:overflowPunct w:val="0"/>
        <w:topLinePunct w:val="0"/>
        <w:autoSpaceDE w:val="0"/>
        <w:autoSpaceDN w:val="0"/>
        <w:bidi w:val="0"/>
        <w:adjustRightInd w:val="0"/>
        <w:snapToGrid/>
        <w:spacing w:after="120"/>
        <w:textAlignment w:val="baseline"/>
        <w:rPr>
          <w:rFonts w:hint="default" w:ascii="Times New Roman" w:hAnsi="Times New Roman" w:cs="Times New Roman"/>
          <w:b/>
          <w:bCs/>
          <w:i/>
          <w:iCs/>
          <w:sz w:val="20"/>
          <w:szCs w:val="20"/>
          <w:lang w:val="en-US" w:eastAsia="zh-CN" w:bidi="ar-SA"/>
        </w:rPr>
      </w:pPr>
      <w:bookmarkStart w:id="56" w:name="OLE_LINK80"/>
      <w:bookmarkStart w:id="57" w:name="OLE_LINK28"/>
      <w:r>
        <w:rPr>
          <w:rFonts w:hint="eastAsia" w:ascii="Times New Roman" w:hAnsi="Times New Roman" w:eastAsia="宋体" w:cs="Times New Roman"/>
          <w:b/>
          <w:bCs/>
          <w:i/>
          <w:iCs/>
          <w:color w:val="auto"/>
          <w:sz w:val="20"/>
          <w:szCs w:val="20"/>
          <w:highlight w:val="none"/>
          <w:lang w:val="en-US" w:eastAsia="zh-CN"/>
        </w:rPr>
        <w:t xml:space="preserve">Proposal 2: </w:t>
      </w:r>
      <w:bookmarkEnd w:id="56"/>
      <w:r>
        <w:rPr>
          <w:rFonts w:hint="eastAsia" w:ascii="Times New Roman" w:hAnsi="Times New Roman" w:eastAsia="宋体" w:cs="Times New Roman"/>
          <w:b/>
          <w:bCs/>
          <w:i/>
          <w:iCs/>
          <w:color w:val="auto"/>
          <w:sz w:val="20"/>
          <w:szCs w:val="20"/>
          <w:highlight w:val="none"/>
          <w:lang w:val="en-US" w:eastAsia="zh-CN"/>
        </w:rPr>
        <w:t xml:space="preserve"> The legacy IEs ue-PowerClass/ue-PowerClass-v1610/ue-PowerClass-1700  should be replaced by the new IE ue-PowerClassPerBandPerBC-r17 if it is present.</w:t>
      </w:r>
    </w:p>
    <w:bookmarkEnd w:id="57"/>
    <w:p>
      <w:pPr>
        <w:pStyle w:val="68"/>
        <w:keepNext/>
        <w:keepLines/>
        <w:pageBreakBefore w:val="0"/>
        <w:widowControl/>
        <w:kinsoku/>
        <w:wordWrap/>
        <w:topLinePunct w:val="0"/>
        <w:bidi w:val="0"/>
        <w:snapToGrid/>
        <w:spacing w:after="120"/>
        <w:rPr>
          <w:rFonts w:hint="eastAsia" w:ascii="Times New Roman" w:hAnsi="Times New Roman" w:eastAsia="宋体" w:cs="Times New Roman"/>
          <w:b w:val="0"/>
          <w:bCs w:val="0"/>
          <w:i/>
          <w:iCs w:val="0"/>
          <w:color w:val="auto"/>
          <w:sz w:val="20"/>
          <w:szCs w:val="20"/>
          <w:highlight w:val="none"/>
          <w:lang w:val="en-US" w:eastAsia="zh-CN"/>
        </w:rPr>
      </w:pPr>
      <w:r>
        <w:rPr>
          <w:rFonts w:hint="eastAsia" w:ascii="Times New Roman" w:hAnsi="Times New Roman" w:eastAsia="宋体" w:cs="Times New Roman"/>
          <w:i w:val="0"/>
          <w:iCs/>
          <w:color w:val="auto"/>
          <w:sz w:val="20"/>
          <w:szCs w:val="20"/>
          <w:highlight w:val="none"/>
          <w:lang w:val="en-US" w:eastAsia="zh-CN"/>
        </w:rPr>
        <w:t xml:space="preserve">The observation 2 aims to reuse the relationships of min </w:t>
      </w:r>
      <w:r>
        <w:rPr>
          <w:rFonts w:hint="eastAsia" w:ascii="Times New Roman" w:hAnsi="Times New Roman" w:eastAsia="宋体" w:cs="Times New Roman"/>
          <w:b w:val="0"/>
          <w:bCs w:val="0"/>
          <w:i/>
          <w:iCs w:val="0"/>
          <w:color w:val="auto"/>
          <w:sz w:val="20"/>
          <w:szCs w:val="20"/>
          <w:highlight w:val="none"/>
          <w:lang w:val="en-US" w:eastAsia="zh-CN"/>
        </w:rPr>
        <w:t>{</w:t>
      </w:r>
      <w:r>
        <w:rPr>
          <w:rFonts w:hint="default" w:ascii="Times New Roman" w:hAnsi="Times New Roman" w:cs="Times New Roman"/>
          <w:b w:val="0"/>
          <w:bCs w:val="0"/>
          <w:i/>
          <w:iCs w:val="0"/>
          <w:color w:val="auto"/>
          <w:sz w:val="20"/>
          <w:szCs w:val="20"/>
          <w:highlight w:val="none"/>
        </w:rPr>
        <w:t>u</w:t>
      </w:r>
      <w:r>
        <w:rPr>
          <w:rFonts w:hint="eastAsia" w:ascii="Times New Roman" w:hAnsi="Times New Roman" w:eastAsia="宋体" w:cs="Times New Roman"/>
          <w:b w:val="0"/>
          <w:bCs w:val="0"/>
          <w:i/>
          <w:iCs w:val="0"/>
          <w:color w:val="auto"/>
          <w:sz w:val="20"/>
          <w:szCs w:val="20"/>
          <w:highlight w:val="none"/>
          <w:lang w:val="en-US" w:eastAsia="zh-CN"/>
        </w:rPr>
        <w:t xml:space="preserve">e-PowerClass/ue-PowerClass-v1610/ue-PowerClass-1700, </w:t>
      </w:r>
      <w:r>
        <w:rPr>
          <w:rFonts w:hint="default" w:ascii="Times New Roman" w:hAnsi="Times New Roman" w:eastAsia="Malgun Gothic" w:cs="Times New Roman"/>
          <w:b w:val="0"/>
          <w:bCs w:val="0"/>
          <w:i/>
          <w:iCs w:val="0"/>
          <w:sz w:val="20"/>
          <w:szCs w:val="20"/>
          <w:lang w:val="en-US" w:eastAsia="zh-CN" w:bidi="ar-SA"/>
        </w:rPr>
        <w:t>powerClass</w:t>
      </w:r>
      <w:r>
        <w:rPr>
          <w:rFonts w:hint="eastAsia" w:ascii="Times New Roman" w:hAnsi="Times New Roman" w:cs="Times New Roman"/>
          <w:b w:val="0"/>
          <w:bCs w:val="0"/>
          <w:i/>
          <w:iCs w:val="0"/>
          <w:sz w:val="20"/>
          <w:szCs w:val="20"/>
          <w:lang w:val="en-US" w:eastAsia="zh-CN" w:bidi="ar-SA"/>
        </w:rPr>
        <w:t>/</w:t>
      </w:r>
      <w:r>
        <w:rPr>
          <w:rFonts w:hint="default" w:ascii="Times New Roman" w:hAnsi="Times New Roman" w:eastAsia="Malgun Gothic" w:cs="Times New Roman"/>
          <w:b w:val="0"/>
          <w:bCs w:val="0"/>
          <w:i/>
          <w:iCs w:val="0"/>
          <w:sz w:val="20"/>
          <w:szCs w:val="20"/>
          <w:lang w:val="en-US" w:eastAsia="zh-CN" w:bidi="ar-SA"/>
        </w:rPr>
        <w:t>powerClass-v1610</w:t>
      </w:r>
      <w:r>
        <w:rPr>
          <w:rFonts w:hint="eastAsia" w:ascii="Times New Roman" w:hAnsi="Times New Roman" w:eastAsia="宋体" w:cs="Times New Roman"/>
          <w:b w:val="0"/>
          <w:bCs w:val="0"/>
          <w:i/>
          <w:iCs w:val="0"/>
          <w:color w:val="auto"/>
          <w:sz w:val="20"/>
          <w:szCs w:val="20"/>
          <w:highlight w:val="none"/>
          <w:lang w:val="en-US" w:eastAsia="zh-CN"/>
        </w:rPr>
        <w:t>}.</w:t>
      </w:r>
    </w:p>
    <w:p>
      <w:pPr>
        <w:keepNext/>
        <w:keepLines/>
        <w:pageBreakBefore w:val="0"/>
        <w:widowControl/>
        <w:kinsoku/>
        <w:wordWrap/>
        <w:overflowPunct/>
        <w:topLinePunct w:val="0"/>
        <w:autoSpaceDE/>
        <w:autoSpaceDN/>
        <w:bidi w:val="0"/>
        <w:adjustRightInd/>
        <w:snapToGrid/>
        <w:spacing w:before="120" w:after="120"/>
        <w:textAlignment w:val="auto"/>
        <w:rPr>
          <w:rFonts w:hint="eastAsia"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i w:val="0"/>
          <w:iCs/>
          <w:color w:val="auto"/>
          <w:sz w:val="20"/>
          <w:szCs w:val="20"/>
          <w:highlight w:val="none"/>
          <w:lang w:val="en-US" w:eastAsia="zh-CN"/>
        </w:rPr>
        <w:t xml:space="preserve">Regarding the scope of the </w:t>
      </w:r>
      <w:bookmarkStart w:id="58" w:name="OLE_LINK86"/>
      <w:r>
        <w:rPr>
          <w:rFonts w:hint="eastAsia" w:ascii="Times New Roman" w:hAnsi="Times New Roman" w:eastAsia="宋体" w:cs="Times New Roman"/>
          <w:i w:val="0"/>
          <w:iCs/>
          <w:color w:val="auto"/>
          <w:sz w:val="20"/>
          <w:szCs w:val="20"/>
          <w:highlight w:val="none"/>
          <w:lang w:val="en-US" w:eastAsia="zh-CN"/>
        </w:rPr>
        <w:t xml:space="preserve">new </w:t>
      </w:r>
      <w:bookmarkStart w:id="59" w:name="OLE_LINK82"/>
      <w:r>
        <w:rPr>
          <w:rFonts w:hint="eastAsia" w:ascii="Times New Roman" w:hAnsi="Times New Roman" w:eastAsia="宋体" w:cs="Times New Roman"/>
          <w:i w:val="0"/>
          <w:iCs/>
          <w:color w:val="auto"/>
          <w:sz w:val="20"/>
          <w:szCs w:val="20"/>
          <w:highlight w:val="none"/>
          <w:lang w:val="en-US" w:eastAsia="zh-CN"/>
        </w:rPr>
        <w:t>IE</w:t>
      </w:r>
      <w:r>
        <w:rPr>
          <w:rFonts w:hint="eastAsia" w:ascii="Times New Roman" w:hAnsi="Times New Roman" w:eastAsia="宋体" w:cs="Times New Roman"/>
          <w:i/>
          <w:iCs w:val="0"/>
          <w:color w:val="auto"/>
          <w:sz w:val="20"/>
          <w:szCs w:val="20"/>
          <w:highlight w:val="none"/>
          <w:lang w:val="en-US" w:eastAsia="zh-CN"/>
        </w:rPr>
        <w:t xml:space="preserve"> ue-PowerClassPerBandPerBC-r17</w:t>
      </w:r>
      <w:bookmarkEnd w:id="58"/>
      <w:bookmarkEnd w:id="59"/>
      <w:r>
        <w:rPr>
          <w:rFonts w:hint="eastAsia" w:eastAsia="宋体" w:cs="Times New Roman"/>
          <w:i w:val="0"/>
          <w:iCs/>
          <w:color w:val="auto"/>
          <w:sz w:val="20"/>
          <w:szCs w:val="20"/>
          <w:highlight w:val="none"/>
          <w:lang w:val="en-US" w:eastAsia="zh-CN"/>
        </w:rPr>
        <w:t xml:space="preserve">, </w:t>
      </w:r>
      <w:bookmarkStart w:id="60" w:name="OLE_LINK83"/>
      <w:r>
        <w:rPr>
          <w:rFonts w:hint="eastAsia" w:eastAsia="宋体" w:cs="Times New Roman"/>
          <w:i w:val="0"/>
          <w:iCs/>
          <w:color w:val="auto"/>
          <w:sz w:val="20"/>
          <w:szCs w:val="20"/>
          <w:highlight w:val="none"/>
          <w:lang w:val="en-US" w:eastAsia="zh-CN"/>
        </w:rPr>
        <w:t>the previous agreement is that it</w:t>
      </w:r>
      <w:r>
        <w:rPr>
          <w:rFonts w:hint="eastAsia" w:ascii="Times New Roman" w:hAnsi="Times New Roman" w:eastAsia="宋体" w:cs="Times New Roman"/>
          <w:i w:val="0"/>
          <w:iCs/>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is applicable to only NR inter-band UL CA</w:t>
      </w:r>
      <w:bookmarkEnd w:id="60"/>
      <w:r>
        <w:rPr>
          <w:rFonts w:hint="eastAsia" w:eastAsia="宋体" w:cs="Times New Roman"/>
          <w:b w:val="0"/>
          <w:bCs w:val="0"/>
          <w:color w:val="auto"/>
          <w:sz w:val="20"/>
          <w:szCs w:val="20"/>
          <w:highlight w:val="none"/>
          <w:lang w:val="en-US" w:eastAsia="zh-CN"/>
        </w:rPr>
        <w:t>, i.e. when there is uplink configured in two different operating bands. Each uplink band contains only single UL CC or intra-band contiguous UL CA. However, in terms of the previous discussion, this agreements seems be overturned, instead it is applicable to all the cases of CA band combination.</w:t>
      </w:r>
    </w:p>
    <w:p>
      <w:pPr>
        <w:keepNext/>
        <w:keepLines/>
        <w:pageBreakBefore w:val="0"/>
        <w:widowControl/>
        <w:kinsoku/>
        <w:wordWrap/>
        <w:overflowPunct/>
        <w:topLinePunct w:val="0"/>
        <w:autoSpaceDE/>
        <w:autoSpaceDN/>
        <w:bidi w:val="0"/>
        <w:adjustRightInd/>
        <w:snapToGrid/>
        <w:spacing w:before="120" w:after="120"/>
        <w:textAlignment w:val="auto"/>
        <w:rPr>
          <w:rFonts w:hint="default" w:eastAsia="宋体" w:cs="Times New Roman"/>
          <w:b/>
          <w:bCs/>
          <w:i/>
          <w:iCs/>
          <w:color w:val="auto"/>
          <w:sz w:val="20"/>
          <w:szCs w:val="20"/>
          <w:highlight w:val="none"/>
          <w:lang w:val="en-US" w:eastAsia="zh-CN"/>
        </w:rPr>
      </w:pPr>
      <w:bookmarkStart w:id="61" w:name="OLE_LINK11"/>
      <w:r>
        <w:rPr>
          <w:rFonts w:hint="eastAsia" w:eastAsia="宋体" w:cs="Times New Roman"/>
          <w:b/>
          <w:bCs/>
          <w:i/>
          <w:iCs/>
          <w:color w:val="auto"/>
          <w:sz w:val="20"/>
          <w:szCs w:val="20"/>
          <w:highlight w:val="none"/>
          <w:lang w:val="en-US" w:eastAsia="zh-CN"/>
        </w:rPr>
        <w:t xml:space="preserve">Observation 1: The previous agreement was that </w:t>
      </w:r>
      <w:r>
        <w:rPr>
          <w:rFonts w:hint="eastAsia" w:ascii="Times New Roman" w:hAnsi="Times New Roman" w:eastAsia="宋体" w:cs="Times New Roman"/>
          <w:b/>
          <w:bCs/>
          <w:i/>
          <w:iCs/>
          <w:color w:val="auto"/>
          <w:sz w:val="20"/>
          <w:szCs w:val="20"/>
          <w:highlight w:val="none"/>
          <w:lang w:val="en-US" w:eastAsia="zh-CN"/>
        </w:rPr>
        <w:t xml:space="preserve">new IE ue-PowerClassPerBandPerBC-r17 </w:t>
      </w:r>
      <w:r>
        <w:rPr>
          <w:rFonts w:hint="eastAsia" w:eastAsia="宋体" w:cs="Times New Roman"/>
          <w:b/>
          <w:bCs/>
          <w:i/>
          <w:iCs/>
          <w:color w:val="auto"/>
          <w:sz w:val="20"/>
          <w:szCs w:val="20"/>
          <w:highlight w:val="none"/>
          <w:lang w:val="en-US" w:eastAsia="zh-CN"/>
        </w:rPr>
        <w:t>is applicable to only NR inter-band UL CA.</w:t>
      </w:r>
    </w:p>
    <w:bookmarkEnd w:id="61"/>
    <w:p>
      <w:pPr>
        <w:keepNext/>
        <w:keepLines/>
        <w:pageBreakBefore w:val="0"/>
        <w:widowControl/>
        <w:kinsoku/>
        <w:wordWrap/>
        <w:overflowPunct/>
        <w:topLinePunct w:val="0"/>
        <w:autoSpaceDE/>
        <w:autoSpaceDN/>
        <w:bidi w:val="0"/>
        <w:adjustRightInd/>
        <w:snapToGrid/>
        <w:spacing w:before="120" w:after="120"/>
        <w:textAlignment w:val="auto"/>
        <w:rPr>
          <w:rFonts w:hint="default" w:eastAsia="宋体" w:cs="Times New Roman"/>
          <w:b w:val="0"/>
          <w:bCs w:val="0"/>
          <w:color w:val="auto"/>
          <w:sz w:val="20"/>
          <w:szCs w:val="20"/>
          <w:highlight w:val="none"/>
          <w:lang w:val="en-US" w:eastAsia="zh-CN"/>
        </w:rPr>
      </w:pPr>
      <w:bookmarkStart w:id="62" w:name="OLE_LINK91"/>
      <w:bookmarkStart w:id="63" w:name="OLE_LINK20"/>
      <w:r>
        <w:rPr>
          <w:rFonts w:hint="eastAsia" w:ascii="Times New Roman" w:hAnsi="Times New Roman" w:eastAsia="宋体" w:cs="Times New Roman"/>
          <w:b/>
          <w:bCs/>
          <w:i/>
          <w:iCs/>
          <w:color w:val="auto"/>
          <w:sz w:val="20"/>
          <w:szCs w:val="20"/>
          <w:highlight w:val="none"/>
          <w:lang w:val="en-US" w:eastAsia="zh-CN"/>
        </w:rPr>
        <w:t xml:space="preserve">Proposal </w:t>
      </w:r>
      <w:r>
        <w:rPr>
          <w:rFonts w:hint="eastAsia" w:eastAsia="宋体" w:cs="Times New Roman"/>
          <w:b/>
          <w:bCs/>
          <w:i/>
          <w:iCs/>
          <w:color w:val="auto"/>
          <w:sz w:val="20"/>
          <w:szCs w:val="20"/>
          <w:highlight w:val="none"/>
          <w:lang w:val="en-US" w:eastAsia="zh-CN"/>
        </w:rPr>
        <w:t>3</w:t>
      </w:r>
      <w:r>
        <w:rPr>
          <w:rFonts w:hint="eastAsia" w:ascii="Times New Roman" w:hAnsi="Times New Roman" w:eastAsia="宋体" w:cs="Times New Roman"/>
          <w:b/>
          <w:bCs/>
          <w:i/>
          <w:iCs/>
          <w:color w:val="auto"/>
          <w:sz w:val="20"/>
          <w:szCs w:val="20"/>
          <w:highlight w:val="none"/>
          <w:lang w:val="en-US" w:eastAsia="zh-CN"/>
        </w:rPr>
        <w:t xml:space="preserve">: </w:t>
      </w:r>
      <w:bookmarkEnd w:id="62"/>
      <w:r>
        <w:rPr>
          <w:rFonts w:hint="eastAsia" w:eastAsia="宋体" w:cs="Times New Roman"/>
          <w:b/>
          <w:bCs/>
          <w:i/>
          <w:iCs/>
          <w:color w:val="auto"/>
          <w:sz w:val="20"/>
          <w:szCs w:val="20"/>
          <w:highlight w:val="none"/>
          <w:lang w:val="en-US" w:eastAsia="zh-CN"/>
        </w:rPr>
        <w:t xml:space="preserve">To confirm whether </w:t>
      </w:r>
      <w:r>
        <w:rPr>
          <w:rFonts w:hint="eastAsia" w:ascii="Times New Roman" w:hAnsi="Times New Roman" w:eastAsia="宋体" w:cs="Times New Roman"/>
          <w:b/>
          <w:bCs/>
          <w:i/>
          <w:iCs/>
          <w:color w:val="auto"/>
          <w:sz w:val="20"/>
          <w:szCs w:val="20"/>
          <w:highlight w:val="none"/>
          <w:lang w:val="en-US" w:eastAsia="zh-CN"/>
        </w:rPr>
        <w:t>IE ue-PowerClassPerBandPerBC-r17</w:t>
      </w:r>
      <w:r>
        <w:rPr>
          <w:rFonts w:hint="eastAsia" w:eastAsia="宋体" w:cs="Times New Roman"/>
          <w:b/>
          <w:bCs/>
          <w:i/>
          <w:iCs/>
          <w:color w:val="auto"/>
          <w:sz w:val="20"/>
          <w:szCs w:val="20"/>
          <w:highlight w:val="none"/>
          <w:lang w:val="en-US" w:eastAsia="zh-CN"/>
        </w:rPr>
        <w:t xml:space="preserve"> can also be applied to DL only CA.</w:t>
      </w:r>
    </w:p>
    <w:bookmarkEnd w:id="63"/>
    <w:p>
      <w:pPr>
        <w:pStyle w:val="68"/>
        <w:keepNext/>
        <w:keepLines/>
        <w:pageBreakBefore w:val="0"/>
        <w:widowControl/>
        <w:kinsoku/>
        <w:wordWrap/>
        <w:overflowPunct w:val="0"/>
        <w:topLinePunct w:val="0"/>
        <w:autoSpaceDE w:val="0"/>
        <w:autoSpaceDN w:val="0"/>
        <w:bidi w:val="0"/>
        <w:adjustRightInd w:val="0"/>
        <w:snapToGrid/>
        <w:spacing w:after="120"/>
        <w:textAlignment w:val="baseline"/>
        <w:outlineLvl w:val="2"/>
        <w:rPr>
          <w:rFonts w:hint="default" w:ascii="Times New Roman" w:hAnsi="Times New Roman" w:eastAsia="Malgun Gothic" w:cs="Times New Roman"/>
          <w:b/>
          <w:bCs/>
          <w:i w:val="0"/>
          <w:iCs w:val="0"/>
          <w:sz w:val="20"/>
          <w:szCs w:val="20"/>
          <w:highlight w:val="none"/>
          <w:lang w:val="en-US" w:eastAsia="zh-CN" w:bidi="ar-SA"/>
        </w:rPr>
      </w:pPr>
      <w:bookmarkStart w:id="64" w:name="OLE_LINK98"/>
      <w:r>
        <w:rPr>
          <w:rFonts w:hint="default" w:ascii="Times New Roman" w:hAnsi="Times New Roman" w:eastAsia="Malgun Gothic" w:cs="Times New Roman"/>
          <w:b/>
          <w:bCs/>
          <w:i w:val="0"/>
          <w:iCs w:val="0"/>
          <w:sz w:val="20"/>
          <w:szCs w:val="20"/>
          <w:highlight w:val="none"/>
          <w:lang w:val="en-US" w:eastAsia="zh-CN" w:bidi="ar-SA"/>
        </w:rPr>
        <w:t>2.</w:t>
      </w:r>
      <w:r>
        <w:rPr>
          <w:rFonts w:hint="eastAsia" w:ascii="Times New Roman" w:hAnsi="Times New Roman" w:cs="Times New Roman"/>
          <w:b/>
          <w:bCs/>
          <w:i w:val="0"/>
          <w:iCs w:val="0"/>
          <w:sz w:val="20"/>
          <w:szCs w:val="20"/>
          <w:highlight w:val="none"/>
          <w:lang w:val="en-US" w:eastAsia="zh-CN" w:bidi="ar-SA"/>
        </w:rPr>
        <w:t>2</w:t>
      </w:r>
      <w:r>
        <w:rPr>
          <w:rFonts w:hint="default" w:ascii="Times New Roman" w:hAnsi="Times New Roman" w:eastAsia="Malgun Gothic" w:cs="Times New Roman"/>
          <w:b/>
          <w:bCs/>
          <w:i w:val="0"/>
          <w:iCs w:val="0"/>
          <w:sz w:val="20"/>
          <w:szCs w:val="20"/>
          <w:highlight w:val="none"/>
          <w:lang w:val="en-US" w:eastAsia="zh-CN" w:bidi="ar-SA"/>
        </w:rPr>
        <w:t xml:space="preserve"> </w:t>
      </w:r>
      <w:r>
        <w:rPr>
          <w:rFonts w:hint="eastAsia" w:ascii="Times New Roman" w:hAnsi="Times New Roman" w:cs="Times New Roman"/>
          <w:b/>
          <w:bCs/>
          <w:i w:val="0"/>
          <w:iCs w:val="0"/>
          <w:sz w:val="20"/>
          <w:szCs w:val="20"/>
          <w:highlight w:val="none"/>
          <w:lang w:val="en-US" w:eastAsia="zh-CN" w:bidi="ar-SA"/>
        </w:rPr>
        <w:t>Power class indication for different UL configurations</w:t>
      </w:r>
    </w:p>
    <w:bookmarkEnd w:id="64"/>
    <w:p>
      <w:pPr>
        <w:pStyle w:val="68"/>
        <w:keepNext/>
        <w:keepLines/>
        <w:pageBreakBefore w:val="0"/>
        <w:widowControl/>
        <w:kinsoku/>
        <w:wordWrap/>
        <w:topLinePunct w:val="0"/>
        <w:bidi w:val="0"/>
        <w:snapToGrid/>
        <w:spacing w:after="120"/>
        <w:rPr>
          <w:rFonts w:hint="default" w:ascii="Times New Roman" w:hAnsi="Times New Roman" w:eastAsia="宋体" w:cs="Times New Roman"/>
          <w:i w:val="0"/>
          <w:iCs/>
          <w:color w:val="auto"/>
          <w:sz w:val="20"/>
          <w:szCs w:val="20"/>
          <w:highlight w:val="none"/>
          <w:lang w:val="en-US" w:eastAsia="zh-CN"/>
        </w:rPr>
      </w:pPr>
      <w:r>
        <w:rPr>
          <w:rFonts w:hint="eastAsia" w:ascii="Times New Roman" w:hAnsi="Times New Roman" w:eastAsia="宋体" w:cs="Times New Roman"/>
          <w:i w:val="0"/>
          <w:iCs/>
          <w:color w:val="auto"/>
          <w:sz w:val="20"/>
          <w:szCs w:val="20"/>
          <w:highlight w:val="none"/>
          <w:lang w:val="en-US" w:eastAsia="zh-CN"/>
        </w:rPr>
        <w:t>There are following 7 cases are included:</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4"/>
        <w:gridCol w:w="1268"/>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b w:val="0"/>
                <w:bCs w:val="0"/>
                <w:i w:val="0"/>
                <w:iCs w:val="0"/>
                <w:caps w:val="0"/>
                <w:color w:val="auto"/>
                <w:spacing w:val="0"/>
                <w:sz w:val="20"/>
                <w:szCs w:val="20"/>
                <w:highlight w:val="none"/>
                <w:shd w:val="clear" w:fill="FFFFFF"/>
                <w:lang w:val="en-US" w:eastAsia="zh-CN"/>
              </w:rPr>
            </w:pPr>
            <w:bookmarkStart w:id="65" w:name="OLE_LINK22"/>
            <w:r>
              <w:rPr>
                <w:rFonts w:hint="eastAsia" w:ascii="Times New Roman" w:hAnsi="Times New Roman" w:cs="Times New Roman"/>
                <w:b w:val="0"/>
                <w:bCs w:val="0"/>
                <w:i w:val="0"/>
                <w:iCs w:val="0"/>
                <w:caps w:val="0"/>
                <w:color w:val="auto"/>
                <w:spacing w:val="0"/>
                <w:sz w:val="20"/>
                <w:szCs w:val="20"/>
                <w:highlight w:val="none"/>
                <w:shd w:val="clear" w:fill="FFFFFF"/>
                <w:lang w:val="en-US" w:eastAsia="zh-CN"/>
              </w:rPr>
              <w:t>DL CA configuration</w:t>
            </w:r>
          </w:p>
        </w:tc>
        <w:tc>
          <w:tcPr>
            <w:tcW w:w="1268"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b w:val="0"/>
                <w:bCs w:val="0"/>
                <w:i w:val="0"/>
                <w:iCs w:val="0"/>
                <w:caps w:val="0"/>
                <w:color w:val="auto"/>
                <w:spacing w:val="0"/>
                <w:sz w:val="20"/>
                <w:szCs w:val="20"/>
                <w:highlight w:val="none"/>
                <w:shd w:val="clear" w:fill="FFFFFF"/>
                <w:lang w:val="en-US" w:eastAsia="zh-CN"/>
              </w:rPr>
            </w:pPr>
            <w:r>
              <w:rPr>
                <w:rFonts w:hint="eastAsia" w:ascii="Times New Roman" w:hAnsi="Times New Roman" w:cs="Times New Roman"/>
                <w:b w:val="0"/>
                <w:bCs w:val="0"/>
                <w:i w:val="0"/>
                <w:iCs w:val="0"/>
                <w:caps w:val="0"/>
                <w:color w:val="auto"/>
                <w:spacing w:val="0"/>
                <w:sz w:val="20"/>
                <w:szCs w:val="20"/>
                <w:highlight w:val="none"/>
                <w:shd w:val="clear" w:fill="FFFFFF"/>
                <w:lang w:val="en-US" w:eastAsia="zh-CN"/>
              </w:rPr>
              <w:t>Case</w:t>
            </w:r>
          </w:p>
        </w:tc>
        <w:tc>
          <w:tcPr>
            <w:tcW w:w="3450"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b w:val="0"/>
                <w:bCs w:val="0"/>
                <w:i w:val="0"/>
                <w:iCs w:val="0"/>
                <w:caps w:val="0"/>
                <w:color w:val="auto"/>
                <w:spacing w:val="0"/>
                <w:sz w:val="20"/>
                <w:szCs w:val="20"/>
                <w:highlight w:val="none"/>
                <w:shd w:val="clear" w:fill="FFFFFF"/>
                <w:lang w:val="en-US" w:eastAsia="zh-CN"/>
              </w:rPr>
            </w:pPr>
            <w:r>
              <w:rPr>
                <w:rFonts w:hint="default" w:ascii="Times New Roman" w:hAnsi="Times New Roman" w:cs="Times New Roman"/>
                <w:b w:val="0"/>
                <w:bCs w:val="0"/>
                <w:i w:val="0"/>
                <w:iCs w:val="0"/>
                <w:caps w:val="0"/>
                <w:color w:val="auto"/>
                <w:spacing w:val="0"/>
                <w:sz w:val="20"/>
                <w:szCs w:val="20"/>
                <w:highlight w:val="none"/>
                <w:shd w:val="clear" w:fill="FFFFFF"/>
                <w:lang w:val="en-US" w:eastAsia="zh-CN"/>
              </w:rPr>
              <w:t>UL configuration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restart"/>
            <w:shd w:val="clear" w:color="auto" w:fill="auto"/>
            <w:vAlign w:val="center"/>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000000"/>
                <w:spacing w:val="0"/>
                <w:sz w:val="20"/>
                <w:szCs w:val="20"/>
                <w:shd w:val="clear" w:fill="FFFFFF"/>
                <w:lang w:val="en-US" w:eastAsia="zh-CN"/>
              </w:rPr>
            </w:pPr>
            <w:r>
              <w:rPr>
                <w:rFonts w:hint="default" w:ascii="Times New Roman" w:hAnsi="Times New Roman" w:cs="Times New Roman"/>
                <w:b w:val="0"/>
                <w:bCs w:val="0"/>
                <w:i w:val="0"/>
                <w:iCs w:val="0"/>
                <w:caps w:val="0"/>
                <w:color w:val="auto"/>
                <w:spacing w:val="0"/>
                <w:sz w:val="20"/>
                <w:szCs w:val="20"/>
                <w:highlight w:val="none"/>
                <w:shd w:val="clear" w:fill="FFFFFF"/>
                <w:lang w:val="en-US" w:eastAsia="zh-CN"/>
              </w:rPr>
              <w:t>intra-band CA</w:t>
            </w:r>
          </w:p>
        </w:tc>
        <w:tc>
          <w:tcPr>
            <w:tcW w:w="1268"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firstLine="0"/>
              <w:jc w:val="center"/>
              <w:textAlignment w:val="auto"/>
              <w:rPr>
                <w:rFonts w:hint="default" w:ascii="Times New Roman" w:hAnsi="Times New Roman" w:cs="Times New Roman"/>
                <w:i w:val="0"/>
                <w:iCs w:val="0"/>
                <w:caps w:val="0"/>
                <w:color w:val="000000"/>
                <w:spacing w:val="0"/>
                <w:sz w:val="20"/>
                <w:szCs w:val="20"/>
                <w:highlight w:val="yellow"/>
                <w:shd w:val="clear" w:fill="FFFFFF"/>
                <w:lang w:val="en-US" w:eastAsia="zh-CN"/>
              </w:rPr>
            </w:pPr>
            <w:r>
              <w:rPr>
                <w:rFonts w:hint="eastAsia" w:ascii="Times New Roman" w:hAnsi="Times New Roman" w:cs="Times New Roman"/>
                <w:i w:val="0"/>
                <w:iCs w:val="0"/>
                <w:caps w:val="0"/>
                <w:color w:val="000000"/>
                <w:spacing w:val="0"/>
                <w:sz w:val="20"/>
                <w:szCs w:val="20"/>
                <w:highlight w:val="yellow"/>
                <w:shd w:val="clear" w:fill="FFFFFF"/>
                <w:lang w:val="en-US" w:eastAsia="zh-CN"/>
              </w:rPr>
              <w:t>1</w:t>
            </w:r>
          </w:p>
        </w:tc>
        <w:tc>
          <w:tcPr>
            <w:tcW w:w="3450"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cs="Times New Roman"/>
                <w:i w:val="0"/>
                <w:iCs w:val="0"/>
                <w:caps w:val="0"/>
                <w:color w:val="000000"/>
                <w:spacing w:val="0"/>
                <w:sz w:val="20"/>
                <w:szCs w:val="20"/>
                <w:highlight w:val="yellow"/>
                <w:shd w:val="clear" w:fill="FFFFFF"/>
                <w:lang w:val="en-US" w:eastAsia="zh-CN"/>
              </w:rPr>
            </w:pPr>
            <w:r>
              <w:rPr>
                <w:rFonts w:hint="default" w:ascii="Times New Roman" w:hAnsi="Times New Roman" w:cs="Times New Roman"/>
                <w:i w:val="0"/>
                <w:iCs w:val="0"/>
                <w:caps w:val="0"/>
                <w:color w:val="000000"/>
                <w:spacing w:val="0"/>
                <w:sz w:val="20"/>
                <w:szCs w:val="20"/>
                <w:highlight w:val="yellow"/>
                <w:shd w:val="clear" w:fill="FFFFFF"/>
                <w:lang w:val="en-US" w:eastAsia="zh-CN"/>
              </w:rPr>
              <w:t xml:space="preserve">single </w:t>
            </w:r>
            <w:r>
              <w:rPr>
                <w:rFonts w:hint="eastAsia" w:ascii="Times New Roman" w:hAnsi="Times New Roman" w:cs="Times New Roman"/>
                <w:i w:val="0"/>
                <w:iCs w:val="0"/>
                <w:caps w:val="0"/>
                <w:color w:val="000000"/>
                <w:spacing w:val="0"/>
                <w:sz w:val="20"/>
                <w:szCs w:val="20"/>
                <w:highlight w:val="yellow"/>
                <w:shd w:val="clear" w:fill="FFFFFF"/>
                <w:lang w:val="en-US" w:eastAsia="zh-CN"/>
              </w:rPr>
              <w:t>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continue"/>
            <w:shd w:val="clear" w:color="auto" w:fill="auto"/>
            <w:vAlign w:val="center"/>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b w:val="0"/>
                <w:bCs w:val="0"/>
                <w:i w:val="0"/>
                <w:iCs w:val="0"/>
                <w:caps w:val="0"/>
                <w:color w:val="auto"/>
                <w:spacing w:val="0"/>
                <w:sz w:val="20"/>
                <w:szCs w:val="20"/>
                <w:shd w:val="clear" w:fill="FFFFFF"/>
                <w:lang w:val="en-US" w:eastAsia="zh-CN"/>
              </w:rPr>
            </w:pPr>
          </w:p>
        </w:tc>
        <w:tc>
          <w:tcPr>
            <w:tcW w:w="1268"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firstLine="0"/>
              <w:jc w:val="center"/>
              <w:textAlignment w:val="auto"/>
              <w:rPr>
                <w:rFonts w:hint="default" w:ascii="Times New Roman" w:hAnsi="Times New Roman" w:cs="Times New Roman"/>
                <w:i w:val="0"/>
                <w:iCs w:val="0"/>
                <w:caps w:val="0"/>
                <w:color w:val="000000"/>
                <w:spacing w:val="0"/>
                <w:sz w:val="20"/>
                <w:szCs w:val="20"/>
                <w:highlight w:val="green"/>
                <w:shd w:val="clear" w:fill="FFFFFF"/>
                <w:lang w:val="en-US" w:eastAsia="zh-CN"/>
              </w:rPr>
            </w:pPr>
            <w:r>
              <w:rPr>
                <w:rFonts w:hint="eastAsia" w:ascii="Times New Roman" w:hAnsi="Times New Roman" w:cs="Times New Roman"/>
                <w:i w:val="0"/>
                <w:iCs w:val="0"/>
                <w:caps w:val="0"/>
                <w:color w:val="000000"/>
                <w:spacing w:val="0"/>
                <w:sz w:val="20"/>
                <w:szCs w:val="20"/>
                <w:highlight w:val="green"/>
                <w:shd w:val="clear" w:fill="FFFFFF"/>
                <w:lang w:val="en-US" w:eastAsia="zh-CN"/>
              </w:rPr>
              <w:t>#2</w:t>
            </w:r>
          </w:p>
        </w:tc>
        <w:tc>
          <w:tcPr>
            <w:tcW w:w="3450"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cs="Times New Roman"/>
                <w:i w:val="0"/>
                <w:iCs w:val="0"/>
                <w:caps w:val="0"/>
                <w:color w:val="000000"/>
                <w:spacing w:val="0"/>
                <w:sz w:val="20"/>
                <w:szCs w:val="20"/>
                <w:highlight w:val="green"/>
                <w:shd w:val="clear" w:fill="FFFFFF"/>
                <w:lang w:val="en-US" w:eastAsia="zh-CN"/>
              </w:rPr>
            </w:pPr>
            <w:r>
              <w:rPr>
                <w:rFonts w:hint="default" w:ascii="Times New Roman" w:hAnsi="Times New Roman" w:cs="Times New Roman"/>
                <w:i w:val="0"/>
                <w:iCs w:val="0"/>
                <w:caps w:val="0"/>
                <w:color w:val="000000"/>
                <w:spacing w:val="0"/>
                <w:sz w:val="20"/>
                <w:szCs w:val="20"/>
                <w:highlight w:val="green"/>
                <w:shd w:val="clear" w:fill="FFFFFF"/>
                <w:lang w:val="en-US" w:eastAsia="zh-CN"/>
              </w:rPr>
              <w:t>intra-band 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restart"/>
            <w:shd w:val="clear" w:color="auto" w:fill="auto"/>
            <w:vAlign w:val="center"/>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bookmarkStart w:id="66" w:name="OLE_LINK79"/>
            <w:r>
              <w:rPr>
                <w:rFonts w:hint="default" w:ascii="Times New Roman" w:hAnsi="Times New Roman" w:cs="Times New Roman"/>
                <w:i w:val="0"/>
                <w:iCs w:val="0"/>
                <w:caps w:val="0"/>
                <w:color w:val="auto"/>
                <w:spacing w:val="0"/>
                <w:sz w:val="20"/>
                <w:szCs w:val="20"/>
                <w:shd w:val="clear" w:fill="FFFFFF"/>
                <w:lang w:val="en-US" w:eastAsia="zh-CN"/>
              </w:rPr>
              <w:t>inter-band CA</w:t>
            </w:r>
            <w:r>
              <w:rPr>
                <w:rFonts w:hint="eastAsia" w:ascii="Times New Roman" w:hAnsi="Times New Roman" w:cs="Times New Roman"/>
                <w:i w:val="0"/>
                <w:iCs w:val="0"/>
                <w:caps w:val="0"/>
                <w:color w:val="auto"/>
                <w:spacing w:val="0"/>
                <w:sz w:val="20"/>
                <w:szCs w:val="20"/>
                <w:shd w:val="clear" w:fill="FFFFFF"/>
                <w:lang w:val="en-US" w:eastAsia="zh-CN"/>
              </w:rPr>
              <w:t xml:space="preserve"> (2CC)</w:t>
            </w:r>
            <w:bookmarkEnd w:id="66"/>
          </w:p>
        </w:tc>
        <w:tc>
          <w:tcPr>
            <w:tcW w:w="1268" w:type="dxa"/>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highlight w:val="yellow"/>
                <w:shd w:val="clear" w:fill="FFFFFF"/>
                <w:lang w:val="en-US" w:eastAsia="zh-CN"/>
              </w:rPr>
            </w:pPr>
            <w:r>
              <w:rPr>
                <w:rFonts w:hint="eastAsia" w:ascii="Times New Roman" w:hAnsi="Times New Roman" w:cs="Times New Roman"/>
                <w:i w:val="0"/>
                <w:iCs w:val="0"/>
                <w:caps w:val="0"/>
                <w:color w:val="auto"/>
                <w:spacing w:val="0"/>
                <w:sz w:val="20"/>
                <w:szCs w:val="20"/>
                <w:highlight w:val="yellow"/>
                <w:shd w:val="clear" w:fill="FFFFFF"/>
                <w:lang w:val="en-US" w:eastAsia="zh-CN"/>
              </w:rPr>
              <w:t>3</w:t>
            </w:r>
          </w:p>
        </w:tc>
        <w:tc>
          <w:tcPr>
            <w:tcW w:w="3450" w:type="dxa"/>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cs="Times New Roman"/>
                <w:i w:val="0"/>
                <w:iCs w:val="0"/>
                <w:caps w:val="0"/>
                <w:color w:val="auto"/>
                <w:spacing w:val="0"/>
                <w:sz w:val="20"/>
                <w:szCs w:val="20"/>
                <w:highlight w:val="yellow"/>
                <w:shd w:val="clear" w:fill="FFFFFF"/>
                <w:lang w:val="en-US" w:eastAsia="zh-CN"/>
              </w:rPr>
            </w:pPr>
            <w:bookmarkStart w:id="67" w:name="OLE_LINK102"/>
            <w:r>
              <w:rPr>
                <w:rFonts w:hint="default" w:ascii="Times New Roman" w:hAnsi="Times New Roman" w:cs="Times New Roman"/>
                <w:i w:val="0"/>
                <w:iCs w:val="0"/>
                <w:caps w:val="0"/>
                <w:color w:val="auto"/>
                <w:spacing w:val="0"/>
                <w:sz w:val="20"/>
                <w:szCs w:val="20"/>
                <w:highlight w:val="yellow"/>
                <w:shd w:val="clear" w:fill="FFFFFF"/>
                <w:lang w:val="en-US" w:eastAsia="zh-CN"/>
              </w:rPr>
              <w:t xml:space="preserve">single </w:t>
            </w:r>
            <w:r>
              <w:rPr>
                <w:rFonts w:hint="eastAsia" w:ascii="Times New Roman" w:hAnsi="Times New Roman" w:cs="Times New Roman"/>
                <w:i w:val="0"/>
                <w:iCs w:val="0"/>
                <w:caps w:val="0"/>
                <w:color w:val="auto"/>
                <w:spacing w:val="0"/>
                <w:sz w:val="20"/>
                <w:szCs w:val="20"/>
                <w:highlight w:val="yellow"/>
                <w:shd w:val="clear" w:fill="FFFFFF"/>
                <w:lang w:val="en-US" w:eastAsia="zh-CN"/>
              </w:rPr>
              <w:t>carrier</w:t>
            </w:r>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continue"/>
            <w:shd w:val="clear" w:color="auto" w:fill="auto"/>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p>
        </w:tc>
        <w:tc>
          <w:tcPr>
            <w:tcW w:w="1268" w:type="dxa"/>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highlight w:val="green"/>
                <w:shd w:val="clear" w:fill="FFFFFF"/>
                <w:lang w:val="en-US" w:eastAsia="zh-CN"/>
              </w:rPr>
            </w:pPr>
            <w:r>
              <w:rPr>
                <w:rFonts w:hint="eastAsia" w:ascii="Times New Roman" w:hAnsi="Times New Roman" w:cs="Times New Roman"/>
                <w:i w:val="0"/>
                <w:iCs w:val="0"/>
                <w:caps w:val="0"/>
                <w:color w:val="auto"/>
                <w:spacing w:val="0"/>
                <w:sz w:val="20"/>
                <w:szCs w:val="20"/>
                <w:highlight w:val="green"/>
                <w:shd w:val="clear" w:fill="FFFFFF"/>
                <w:lang w:val="en-US" w:eastAsia="zh-CN"/>
              </w:rPr>
              <w:t>#4</w:t>
            </w:r>
          </w:p>
        </w:tc>
        <w:tc>
          <w:tcPr>
            <w:tcW w:w="3450" w:type="dxa"/>
            <w:vAlign w:val="top"/>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cs="Times New Roman"/>
                <w:i w:val="0"/>
                <w:iCs w:val="0"/>
                <w:caps w:val="0"/>
                <w:color w:val="auto"/>
                <w:spacing w:val="0"/>
                <w:sz w:val="20"/>
                <w:szCs w:val="20"/>
                <w:highlight w:val="green"/>
                <w:shd w:val="clear" w:fill="FFFFFF"/>
                <w:lang w:val="en-US" w:eastAsia="zh-CN"/>
              </w:rPr>
            </w:pPr>
            <w:r>
              <w:rPr>
                <w:rFonts w:hint="eastAsia" w:ascii="Times New Roman" w:hAnsi="Times New Roman" w:cs="Times New Roman"/>
                <w:i w:val="0"/>
                <w:iCs w:val="0"/>
                <w:caps w:val="0"/>
                <w:color w:val="auto"/>
                <w:spacing w:val="0"/>
                <w:sz w:val="20"/>
                <w:szCs w:val="20"/>
                <w:highlight w:val="green"/>
                <w:shd w:val="clear" w:fill="FFFFFF"/>
                <w:lang w:val="en-US" w:eastAsia="zh-CN"/>
              </w:rPr>
              <w:t>i</w:t>
            </w:r>
            <w:r>
              <w:rPr>
                <w:rFonts w:hint="default" w:ascii="Times New Roman" w:hAnsi="Times New Roman" w:cs="Times New Roman"/>
                <w:i w:val="0"/>
                <w:iCs w:val="0"/>
                <w:caps w:val="0"/>
                <w:color w:val="auto"/>
                <w:spacing w:val="0"/>
                <w:sz w:val="20"/>
                <w:szCs w:val="20"/>
                <w:highlight w:val="green"/>
                <w:shd w:val="clear" w:fill="FFFFFF"/>
                <w:lang w:val="en-US" w:eastAsia="zh-CN"/>
              </w:rPr>
              <w:t>nter band UL CA</w:t>
            </w:r>
            <w:r>
              <w:rPr>
                <w:rFonts w:hint="eastAsia" w:ascii="Times New Roman" w:hAnsi="Times New Roman" w:cs="Times New Roman"/>
                <w:i w:val="0"/>
                <w:iCs w:val="0"/>
                <w:caps w:val="0"/>
                <w:color w:val="auto"/>
                <w:spacing w:val="0"/>
                <w:sz w:val="20"/>
                <w:szCs w:val="20"/>
                <w:highlight w:val="green"/>
                <w:shd w:val="clear" w:fill="FFFFFF"/>
                <w:lang w:val="en-US" w:eastAsia="zh-CN"/>
              </w:rPr>
              <w:t xml:space="preserve"> (2CC)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restart"/>
            <w:shd w:val="clear" w:color="auto" w:fill="auto"/>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r>
              <w:rPr>
                <w:rFonts w:hint="default" w:ascii="Times New Roman" w:hAnsi="Times New Roman" w:cs="Times New Roman"/>
                <w:i w:val="0"/>
                <w:iCs w:val="0"/>
                <w:caps w:val="0"/>
                <w:color w:val="auto"/>
                <w:spacing w:val="0"/>
                <w:sz w:val="20"/>
                <w:szCs w:val="20"/>
                <w:shd w:val="clear" w:fill="FFFFFF"/>
                <w:lang w:val="en-US" w:eastAsia="zh-CN"/>
              </w:rPr>
              <w:t>inter-band CA</w:t>
            </w:r>
            <w:r>
              <w:rPr>
                <w:rFonts w:hint="eastAsia" w:ascii="Times New Roman" w:hAnsi="Times New Roman" w:cs="Times New Roman"/>
                <w:i w:val="0"/>
                <w:iCs w:val="0"/>
                <w:caps w:val="0"/>
                <w:color w:val="auto"/>
                <w:spacing w:val="0"/>
                <w:sz w:val="20"/>
                <w:szCs w:val="20"/>
                <w:shd w:val="clear" w:fill="FFFFFF"/>
                <w:lang w:val="en-US" w:eastAsia="zh-CN"/>
              </w:rPr>
              <w:t xml:space="preserve"> (3CC)</w:t>
            </w:r>
          </w:p>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p>
        </w:tc>
        <w:tc>
          <w:tcPr>
            <w:tcW w:w="1268"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highlight w:val="yellow"/>
                <w:shd w:val="clear" w:fill="FFFFFF"/>
                <w:lang w:val="en-US" w:eastAsia="zh-CN"/>
              </w:rPr>
            </w:pPr>
            <w:bookmarkStart w:id="68" w:name="OLE_LINK103"/>
            <w:r>
              <w:rPr>
                <w:rFonts w:hint="eastAsia" w:ascii="Times New Roman" w:hAnsi="Times New Roman" w:cs="Times New Roman"/>
                <w:i w:val="0"/>
                <w:iCs w:val="0"/>
                <w:caps w:val="0"/>
                <w:color w:val="auto"/>
                <w:spacing w:val="0"/>
                <w:sz w:val="20"/>
                <w:szCs w:val="20"/>
                <w:highlight w:val="yellow"/>
                <w:shd w:val="clear" w:fill="FFFFFF"/>
                <w:lang w:val="en-US" w:eastAsia="zh-CN"/>
              </w:rPr>
              <w:t>5</w:t>
            </w:r>
            <w:bookmarkEnd w:id="68"/>
          </w:p>
        </w:tc>
        <w:tc>
          <w:tcPr>
            <w:tcW w:w="3450"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cs="Times New Roman"/>
                <w:i w:val="0"/>
                <w:iCs w:val="0"/>
                <w:caps w:val="0"/>
                <w:color w:val="auto"/>
                <w:spacing w:val="0"/>
                <w:sz w:val="20"/>
                <w:szCs w:val="20"/>
                <w:highlight w:val="yellow"/>
                <w:shd w:val="clear" w:fill="FFFFFF"/>
                <w:lang w:val="en-US" w:eastAsia="zh-CN"/>
              </w:rPr>
            </w:pPr>
            <w:r>
              <w:rPr>
                <w:rFonts w:hint="default" w:ascii="Times New Roman" w:hAnsi="Times New Roman" w:cs="Times New Roman"/>
                <w:i w:val="0"/>
                <w:iCs w:val="0"/>
                <w:caps w:val="0"/>
                <w:color w:val="auto"/>
                <w:spacing w:val="0"/>
                <w:sz w:val="20"/>
                <w:szCs w:val="20"/>
                <w:highlight w:val="yellow"/>
                <w:shd w:val="clear" w:fill="FFFFFF"/>
                <w:lang w:val="en-US" w:eastAsia="zh-CN"/>
              </w:rPr>
              <w:t xml:space="preserve">single </w:t>
            </w:r>
            <w:r>
              <w:rPr>
                <w:rFonts w:hint="eastAsia" w:ascii="Times New Roman" w:hAnsi="Times New Roman" w:cs="Times New Roman"/>
                <w:i w:val="0"/>
                <w:iCs w:val="0"/>
                <w:caps w:val="0"/>
                <w:color w:val="auto"/>
                <w:spacing w:val="0"/>
                <w:sz w:val="20"/>
                <w:szCs w:val="20"/>
                <w:highlight w:val="yellow"/>
                <w:shd w:val="clear" w:fill="FFFFFF"/>
                <w:lang w:val="en-US" w:eastAsia="zh-CN"/>
              </w:rPr>
              <w:t>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continue"/>
            <w:shd w:val="clear" w:color="auto" w:fill="auto"/>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p>
        </w:tc>
        <w:tc>
          <w:tcPr>
            <w:tcW w:w="1268"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highlight w:val="green"/>
                <w:shd w:val="clear" w:fill="FFFFFF"/>
                <w:lang w:val="en-US" w:eastAsia="zh-CN"/>
              </w:rPr>
            </w:pPr>
            <w:r>
              <w:rPr>
                <w:rFonts w:hint="eastAsia" w:ascii="Times New Roman" w:hAnsi="Times New Roman" w:cs="Times New Roman"/>
                <w:i w:val="0"/>
                <w:iCs w:val="0"/>
                <w:caps w:val="0"/>
                <w:color w:val="auto"/>
                <w:spacing w:val="0"/>
                <w:sz w:val="20"/>
                <w:szCs w:val="20"/>
                <w:highlight w:val="green"/>
                <w:shd w:val="clear" w:fill="FFFFFF"/>
                <w:lang w:val="en-US" w:eastAsia="zh-CN"/>
              </w:rPr>
              <w:t>6</w:t>
            </w:r>
          </w:p>
        </w:tc>
        <w:tc>
          <w:tcPr>
            <w:tcW w:w="3450"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cs="Times New Roman"/>
                <w:i w:val="0"/>
                <w:iCs w:val="0"/>
                <w:caps w:val="0"/>
                <w:color w:val="auto"/>
                <w:spacing w:val="0"/>
                <w:sz w:val="20"/>
                <w:szCs w:val="20"/>
                <w:highlight w:val="green"/>
                <w:shd w:val="clear" w:fill="FFFFFF"/>
                <w:lang w:val="en-US" w:eastAsia="zh-CN"/>
              </w:rPr>
            </w:pPr>
            <w:r>
              <w:rPr>
                <w:rFonts w:hint="default" w:ascii="Times New Roman" w:hAnsi="Times New Roman" w:cs="Times New Roman"/>
                <w:i w:val="0"/>
                <w:iCs w:val="0"/>
                <w:caps w:val="0"/>
                <w:color w:val="auto"/>
                <w:spacing w:val="0"/>
                <w:sz w:val="20"/>
                <w:szCs w:val="20"/>
                <w:highlight w:val="green"/>
                <w:shd w:val="clear" w:fill="FFFFFF"/>
                <w:lang w:val="en-US" w:eastAsia="zh-CN"/>
              </w:rPr>
              <w:t>intra-band UL CA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4" w:type="dxa"/>
            <w:vMerge w:val="continue"/>
            <w:shd w:val="clear" w:color="auto" w:fill="auto"/>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shd w:val="clear" w:fill="FFFFFF"/>
                <w:lang w:val="en-US" w:eastAsia="zh-CN"/>
              </w:rPr>
            </w:pPr>
          </w:p>
        </w:tc>
        <w:tc>
          <w:tcPr>
            <w:tcW w:w="1268"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Times New Roman" w:hAnsi="Times New Roman" w:cs="Times New Roman"/>
                <w:i w:val="0"/>
                <w:iCs w:val="0"/>
                <w:caps w:val="0"/>
                <w:color w:val="auto"/>
                <w:spacing w:val="0"/>
                <w:sz w:val="20"/>
                <w:szCs w:val="20"/>
                <w:highlight w:val="green"/>
                <w:shd w:val="clear" w:fill="FFFFFF"/>
                <w:lang w:val="en-US" w:eastAsia="zh-CN"/>
              </w:rPr>
            </w:pPr>
            <w:r>
              <w:rPr>
                <w:rFonts w:hint="eastAsia" w:ascii="Times New Roman" w:hAnsi="Times New Roman" w:cs="Times New Roman"/>
                <w:i w:val="0"/>
                <w:iCs w:val="0"/>
                <w:caps w:val="0"/>
                <w:color w:val="auto"/>
                <w:spacing w:val="0"/>
                <w:sz w:val="20"/>
                <w:szCs w:val="20"/>
                <w:highlight w:val="green"/>
                <w:shd w:val="clear" w:fill="FFFFFF"/>
                <w:lang w:val="en-US" w:eastAsia="zh-CN"/>
              </w:rPr>
              <w:t>7</w:t>
            </w:r>
          </w:p>
        </w:tc>
        <w:tc>
          <w:tcPr>
            <w:tcW w:w="3450" w:type="dxa"/>
          </w:tcPr>
          <w:p>
            <w:pPr>
              <w:pStyle w:val="26"/>
              <w:keepNext/>
              <w:keepLines/>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cs="Times New Roman"/>
                <w:i w:val="0"/>
                <w:iCs w:val="0"/>
                <w:caps w:val="0"/>
                <w:color w:val="auto"/>
                <w:spacing w:val="0"/>
                <w:sz w:val="20"/>
                <w:szCs w:val="20"/>
                <w:highlight w:val="green"/>
                <w:shd w:val="clear" w:fill="FFFFFF"/>
                <w:lang w:val="en-US" w:eastAsia="zh-CN"/>
              </w:rPr>
            </w:pPr>
            <w:r>
              <w:rPr>
                <w:rFonts w:hint="eastAsia" w:ascii="Times New Roman" w:hAnsi="Times New Roman" w:cs="Times New Roman"/>
                <w:i w:val="0"/>
                <w:iCs w:val="0"/>
                <w:caps w:val="0"/>
                <w:color w:val="auto"/>
                <w:spacing w:val="0"/>
                <w:sz w:val="20"/>
                <w:szCs w:val="20"/>
                <w:highlight w:val="green"/>
                <w:shd w:val="clear" w:fill="FFFFFF"/>
                <w:lang w:val="en-US" w:eastAsia="zh-CN"/>
              </w:rPr>
              <w:t>i</w:t>
            </w:r>
            <w:r>
              <w:rPr>
                <w:rFonts w:hint="default" w:ascii="Times New Roman" w:hAnsi="Times New Roman" w:cs="Times New Roman"/>
                <w:i w:val="0"/>
                <w:iCs w:val="0"/>
                <w:caps w:val="0"/>
                <w:color w:val="auto"/>
                <w:spacing w:val="0"/>
                <w:sz w:val="20"/>
                <w:szCs w:val="20"/>
                <w:highlight w:val="green"/>
                <w:shd w:val="clear" w:fill="FFFFFF"/>
                <w:lang w:val="en-US" w:eastAsia="zh-CN"/>
              </w:rPr>
              <w:t>nter+ intra UL CA</w:t>
            </w:r>
            <w:r>
              <w:rPr>
                <w:rFonts w:hint="eastAsia" w:ascii="Times New Roman" w:hAnsi="Times New Roman" w:cs="Times New Roman"/>
                <w:i w:val="0"/>
                <w:iCs w:val="0"/>
                <w:caps w:val="0"/>
                <w:color w:val="auto"/>
                <w:spacing w:val="0"/>
                <w:sz w:val="20"/>
                <w:szCs w:val="20"/>
                <w:highlight w:val="green"/>
                <w:shd w:val="clear" w:fill="FFFFFF"/>
                <w:lang w:val="en-US" w:eastAsia="zh-CN"/>
              </w:rPr>
              <w:t xml:space="preserve"> (3CC)</w:t>
            </w:r>
          </w:p>
        </w:tc>
      </w:tr>
      <w:bookmarkEnd w:id="65"/>
    </w:tbl>
    <w:p>
      <w:pPr>
        <w:pStyle w:val="68"/>
        <w:keepNext/>
        <w:keepLines/>
        <w:pageBreakBefore w:val="0"/>
        <w:widowControl/>
        <w:kinsoku/>
        <w:wordWrap/>
        <w:topLinePunct w:val="0"/>
        <w:bidi w:val="0"/>
        <w:snapToGrid/>
        <w:rPr>
          <w:rFonts w:hint="eastAsia" w:ascii="Times New Roman" w:hAnsi="Times New Roman" w:eastAsia="宋体" w:cs="Times New Roman"/>
          <w:i w:val="0"/>
          <w:iCs/>
          <w:color w:val="auto"/>
          <w:sz w:val="20"/>
          <w:szCs w:val="20"/>
          <w:highlight w:val="none"/>
          <w:lang w:val="en-US" w:eastAsia="zh-CN"/>
        </w:rPr>
      </w:pPr>
    </w:p>
    <w:p>
      <w:pPr>
        <w:pStyle w:val="68"/>
        <w:keepNext/>
        <w:keepLines/>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cs="Times New Roman"/>
          <w:sz w:val="20"/>
          <w:szCs w:val="20"/>
          <w:lang w:val="en-US" w:eastAsia="zh-CN"/>
        </w:rPr>
      </w:pPr>
      <w:r>
        <w:rPr>
          <w:rFonts w:hint="default" w:ascii="Times New Roman" w:hAnsi="Times New Roman" w:eastAsia="宋体" w:cs="Times New Roman"/>
          <w:i w:val="0"/>
          <w:iCs/>
          <w:color w:val="auto"/>
          <w:sz w:val="20"/>
          <w:szCs w:val="20"/>
          <w:highlight w:val="none"/>
          <w:lang w:val="en-US" w:eastAsia="zh-CN"/>
        </w:rPr>
        <w:t xml:space="preserve">For cases 2/4/67, it was already agreed that </w:t>
      </w:r>
      <w:r>
        <w:rPr>
          <w:rFonts w:ascii="Times New Roman" w:hAnsi="Times New Roman" w:cs="Times New Roman"/>
          <w:sz w:val="20"/>
          <w:szCs w:val="20"/>
          <w:lang w:eastAsia="zh-CN"/>
        </w:rPr>
        <w:t>power class (</w:t>
      </w:r>
      <w:r>
        <w:rPr>
          <w:rFonts w:ascii="Times New Roman" w:hAnsi="Times New Roman" w:cs="Times New Roman"/>
          <w:i/>
          <w:iCs/>
          <w:sz w:val="20"/>
          <w:szCs w:val="20"/>
          <w:lang w:eastAsia="zh-CN"/>
        </w:rPr>
        <w:t>powerClass</w:t>
      </w:r>
      <w:r>
        <w:rPr>
          <w:rFonts w:ascii="Times New Roman" w:hAnsi="Times New Roman" w:cs="Times New Roman"/>
          <w:sz w:val="20"/>
          <w:szCs w:val="20"/>
          <w:lang w:eastAsia="zh-CN"/>
        </w:rPr>
        <w:t>) shall limit the configured maximum output power (Pcmax,f,c) when higherPowerLimit-r17 is not indicated</w:t>
      </w:r>
      <w:r>
        <w:rPr>
          <w:rFonts w:hint="eastAsia" w:ascii="Times New Roman" w:hAnsi="Times New Roman" w:cs="Times New Roman"/>
          <w:sz w:val="20"/>
          <w:szCs w:val="20"/>
          <w:lang w:val="en-US" w:eastAsia="zh-CN"/>
        </w:rPr>
        <w:t>.</w:t>
      </w:r>
    </w:p>
    <w:p>
      <w:pPr>
        <w:pStyle w:val="68"/>
        <w:keepNext/>
        <w:keepLines/>
        <w:pageBreakBefore w:val="0"/>
        <w:widowControl/>
        <w:kinsoku/>
        <w:wordWrap/>
        <w:topLinePunct w:val="0"/>
        <w:bidi w:val="0"/>
        <w:snapToGrid/>
        <w:rPr>
          <w:rFonts w:hint="eastAsia" w:ascii="Times New Roman" w:hAnsi="Times New Roman" w:cs="Times New Roman"/>
          <w:i w:val="0"/>
          <w:iCs w:val="0"/>
          <w:sz w:val="20"/>
          <w:szCs w:val="20"/>
          <w:lang w:val="en-US" w:eastAsia="zh-CN"/>
        </w:rPr>
      </w:pPr>
      <w:r>
        <w:rPr>
          <w:rFonts w:hint="eastAsia" w:ascii="Times New Roman" w:hAnsi="Times New Roman" w:cs="Times New Roman"/>
          <w:i w:val="0"/>
          <w:iCs w:val="0"/>
          <w:sz w:val="20"/>
          <w:szCs w:val="20"/>
          <w:lang w:val="en-US" w:eastAsia="zh-CN"/>
        </w:rPr>
        <w:t>For cases 1/3/5, the options listed in the WF are shown below:</w:t>
      </w:r>
    </w:p>
    <w:p>
      <w:pPr>
        <w:pStyle w:val="68"/>
        <w:keepNext/>
        <w:keepLines/>
        <w:pageBreakBefore w:val="0"/>
        <w:widowControl/>
        <w:kinsoku/>
        <w:wordWrap/>
        <w:topLinePunct w:val="0"/>
        <w:bidi w:val="0"/>
        <w:snapToGrid/>
        <w:rPr>
          <w:rFonts w:hint="eastAsia" w:ascii="Times New Roman" w:hAnsi="Times New Roman" w:cs="Times New Roman"/>
          <w:i w:val="0"/>
          <w:iCs w:val="0"/>
          <w:sz w:val="18"/>
          <w:szCs w:val="18"/>
          <w:lang w:val="en-US" w:eastAsia="zh-CN"/>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keepLines/>
              <w:pageBreakBefore w:val="0"/>
              <w:pBdr>
                <w:top w:val="none" w:color="auto" w:sz="0" w:space="0"/>
              </w:pBdr>
              <w:kinsoku/>
              <w:wordWrap/>
              <w:overflowPunct w:val="0"/>
              <w:topLinePunct w:val="0"/>
              <w:autoSpaceDE w:val="0"/>
              <w:autoSpaceDN w:val="0"/>
              <w:bidi w:val="0"/>
              <w:adjustRightInd w:val="0"/>
              <w:snapToGrid/>
              <w:spacing w:before="180" w:after="180"/>
              <w:ind w:left="1134" w:hanging="1134"/>
              <w:textAlignment w:val="baseline"/>
              <w:outlineLvl w:val="1"/>
              <w:rPr>
                <w:rFonts w:ascii="Arial" w:hAnsi="Arial" w:eastAsia="Times New Roman" w:cs="Times New Roman"/>
                <w:sz w:val="32"/>
                <w:lang w:val="en-GB" w:eastAsia="zh-CN" w:bidi="ar-SA"/>
              </w:rPr>
            </w:pPr>
            <w:r>
              <w:rPr>
                <w:rFonts w:ascii="Arial" w:hAnsi="Arial" w:eastAsia="Times New Roman" w:cs="Times New Roman"/>
                <w:sz w:val="32"/>
                <w:lang w:val="en-GB" w:eastAsia="en-GB" w:bidi="ar-SA"/>
              </w:rPr>
              <w:t>Sub-topic 1-1: DL CA</w:t>
            </w:r>
            <w:bookmarkStart w:id="69" w:name="OLE_LINK92"/>
            <w:r>
              <w:rPr>
                <w:rFonts w:ascii="Arial" w:hAnsi="Arial" w:eastAsia="Times New Roman" w:cs="Times New Roman"/>
                <w:sz w:val="32"/>
                <w:lang w:val="en-GB" w:eastAsia="en-GB" w:bidi="ar-SA"/>
              </w:rPr>
              <w:t xml:space="preserve"> </w:t>
            </w:r>
            <w:bookmarkStart w:id="70" w:name="OLE_LINK93"/>
            <w:r>
              <w:rPr>
                <w:rFonts w:ascii="Arial" w:hAnsi="Arial" w:eastAsia="Times New Roman" w:cs="Times New Roman"/>
                <w:sz w:val="32"/>
                <w:lang w:val="en-GB" w:eastAsia="en-GB" w:bidi="ar-SA"/>
              </w:rPr>
              <w:t>configured with single carrier UL</w:t>
            </w:r>
            <w:bookmarkEnd w:id="69"/>
            <w:bookmarkEnd w:id="70"/>
          </w:p>
          <w:p>
            <w:pPr>
              <w:keepNext/>
              <w:keepLines/>
              <w:pageBreakBefore w:val="0"/>
              <w:kinsoku/>
              <w:wordWrap/>
              <w:overflowPunct w:val="0"/>
              <w:topLinePunct w:val="0"/>
              <w:autoSpaceDE w:val="0"/>
              <w:autoSpaceDN w:val="0"/>
              <w:bidi w:val="0"/>
              <w:adjustRightInd w:val="0"/>
              <w:snapToGrid/>
              <w:spacing w:after="18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zh-CN"/>
              </w:rPr>
              <w:t>Agreements</w:t>
            </w:r>
            <w:r>
              <w:rPr>
                <w:rFonts w:ascii="Times New Roman" w:hAnsi="Times New Roman" w:eastAsia="Times New Roman" w:cs="Times New Roman"/>
                <w:lang w:eastAsia="zh-CN"/>
              </w:rPr>
              <w:t>: For HPUE consider following options:</w:t>
            </w:r>
          </w:p>
          <w:p>
            <w:pPr>
              <w:keepNext/>
              <w:keepLines/>
              <w:pageBreakBefore w:val="0"/>
              <w:numPr>
                <w:ilvl w:val="0"/>
                <w:numId w:val="11"/>
              </w:numPr>
              <w:kinsoku/>
              <w:wordWrap/>
              <w:overflowPunct w:val="0"/>
              <w:topLinePunct w:val="0"/>
              <w:autoSpaceDE w:val="0"/>
              <w:autoSpaceDN w:val="0"/>
              <w:bidi w:val="0"/>
              <w:adjustRightInd w:val="0"/>
              <w:snapToGrid/>
              <w:spacing w:after="180"/>
              <w:ind w:left="1215" w:hanging="360" w:firstLineChars="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Option 1: UE shall mandatorily meet </w:t>
            </w:r>
            <w:bookmarkStart w:id="71" w:name="OLE_LINK75"/>
            <w:r>
              <w:rPr>
                <w:rFonts w:ascii="Times New Roman" w:hAnsi="Times New Roman" w:eastAsia="Times New Roman" w:cs="Times New Roman"/>
                <w:lang w:val="en-GB" w:eastAsia="zh-CN" w:bidi="ar-SA"/>
              </w:rPr>
              <w:t>ue-PowerClass</w:t>
            </w:r>
            <w:bookmarkEnd w:id="71"/>
            <w:r>
              <w:rPr>
                <w:rFonts w:ascii="Times New Roman" w:hAnsi="Times New Roman" w:eastAsia="Times New Roman" w:cs="Times New Roman"/>
                <w:lang w:val="en-GB" w:eastAsia="zh-CN" w:bidi="ar-SA"/>
              </w:rPr>
              <w:t xml:space="preserve"> at least for up to PC2, FFS for PC1.5</w:t>
            </w:r>
          </w:p>
          <w:p>
            <w:pPr>
              <w:keepNext/>
              <w:keepLines/>
              <w:pageBreakBefore w:val="0"/>
              <w:numPr>
                <w:ilvl w:val="0"/>
                <w:numId w:val="11"/>
              </w:numPr>
              <w:kinsoku/>
              <w:wordWrap/>
              <w:overflowPunct w:val="0"/>
              <w:topLinePunct w:val="0"/>
              <w:autoSpaceDE w:val="0"/>
              <w:autoSpaceDN w:val="0"/>
              <w:bidi w:val="0"/>
              <w:adjustRightInd w:val="0"/>
              <w:snapToGrid/>
              <w:spacing w:after="180"/>
              <w:ind w:left="1215" w:hanging="360" w:firstLineChars="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Option 2: support up to highest specified single carrier power class is optional, based on UE capability indication and not restricted by notes in clause 5.5A</w:t>
            </w:r>
          </w:p>
          <w:p>
            <w:pPr>
              <w:keepNext/>
              <w:keepLines/>
              <w:pageBreakBefore w:val="0"/>
              <w:numPr>
                <w:ilvl w:val="0"/>
                <w:numId w:val="11"/>
              </w:numPr>
              <w:kinsoku/>
              <w:wordWrap/>
              <w:overflowPunct w:val="0"/>
              <w:topLinePunct w:val="0"/>
              <w:autoSpaceDE w:val="0"/>
              <w:autoSpaceDN w:val="0"/>
              <w:bidi w:val="0"/>
              <w:adjustRightInd w:val="0"/>
              <w:snapToGrid/>
              <w:spacing w:after="180"/>
              <w:ind w:left="1215" w:hanging="360" w:firstLineChars="0"/>
              <w:textAlignment w:val="baseline"/>
              <w:rPr>
                <w:rFonts w:ascii="Times New Roman" w:hAnsi="Times New Roman" w:eastAsia="Times New Roman" w:cs="Times New Roman"/>
                <w:szCs w:val="24"/>
                <w:lang w:val="en-GB" w:eastAsia="zh-CN" w:bidi="ar-SA"/>
              </w:rPr>
            </w:pPr>
            <w:r>
              <w:rPr>
                <w:rFonts w:ascii="Times New Roman" w:hAnsi="Times New Roman" w:eastAsia="Times New Roman" w:cs="Times New Roman"/>
                <w:szCs w:val="24"/>
                <w:lang w:val="en-GB" w:eastAsia="zh-CN" w:bidi="ar-SA"/>
              </w:rPr>
              <w:t>For both options</w:t>
            </w:r>
          </w:p>
          <w:p>
            <w:pPr>
              <w:keepNext/>
              <w:keepLines/>
              <w:pageBreakBefore w:val="0"/>
              <w:numPr>
                <w:ilvl w:val="1"/>
                <w:numId w:val="11"/>
              </w:numPr>
              <w:kinsoku/>
              <w:wordWrap/>
              <w:overflowPunct w:val="0"/>
              <w:topLinePunct w:val="0"/>
              <w:autoSpaceDE w:val="0"/>
              <w:autoSpaceDN w:val="0"/>
              <w:bidi w:val="0"/>
              <w:adjustRightInd w:val="0"/>
              <w:snapToGrid/>
              <w:spacing w:after="180"/>
              <w:ind w:left="1935" w:hanging="360" w:firstLineChars="0"/>
              <w:textAlignment w:val="baseline"/>
              <w:rPr>
                <w:rFonts w:ascii="Times New Roman" w:hAnsi="Times New Roman" w:eastAsia="Times New Roman" w:cs="Times New Roman"/>
                <w:szCs w:val="24"/>
                <w:lang w:val="en-GB" w:eastAsia="zh-CN" w:bidi="ar-SA"/>
              </w:rPr>
            </w:pPr>
            <w:r>
              <w:rPr>
                <w:rFonts w:ascii="Times New Roman" w:hAnsi="Times New Roman" w:eastAsia="Times New Roman" w:cs="Times New Roman"/>
                <w:szCs w:val="24"/>
                <w:lang w:val="en-GB" w:eastAsia="zh-CN" w:bidi="ar-SA"/>
              </w:rPr>
              <w:t>Focus on Pcmax impact in RAN4#111</w:t>
            </w:r>
          </w:p>
          <w:p>
            <w:pPr>
              <w:keepNext/>
              <w:keepLines/>
              <w:pageBreakBefore w:val="0"/>
              <w:numPr>
                <w:ilvl w:val="1"/>
                <w:numId w:val="11"/>
              </w:numPr>
              <w:kinsoku/>
              <w:wordWrap/>
              <w:overflowPunct w:val="0"/>
              <w:topLinePunct w:val="0"/>
              <w:autoSpaceDE w:val="0"/>
              <w:autoSpaceDN w:val="0"/>
              <w:bidi w:val="0"/>
              <w:adjustRightInd w:val="0"/>
              <w:snapToGrid/>
              <w:spacing w:after="180"/>
              <w:ind w:left="1935" w:hanging="360" w:firstLineChars="0"/>
              <w:textAlignment w:val="baseline"/>
              <w:rPr>
                <w:rFonts w:ascii="Times New Roman" w:hAnsi="Times New Roman" w:eastAsia="Times New Roman" w:cs="Times New Roman"/>
                <w:szCs w:val="24"/>
                <w:lang w:val="en-GB" w:eastAsia="zh-CN" w:bidi="ar-SA"/>
              </w:rPr>
            </w:pPr>
            <w:r>
              <w:rPr>
                <w:rFonts w:ascii="Times New Roman" w:hAnsi="Times New Roman" w:eastAsia="Times New Roman" w:cs="Times New Roman"/>
                <w:szCs w:val="24"/>
                <w:lang w:val="en-GB" w:eastAsia="zh-CN" w:bidi="ar-SA"/>
              </w:rPr>
              <w:t>Strive to update specification from rel-17</w:t>
            </w:r>
          </w:p>
          <w:p>
            <w:pPr>
              <w:keepNext/>
              <w:keepLines/>
              <w:pageBreakBefore w:val="0"/>
              <w:numPr>
                <w:ilvl w:val="1"/>
                <w:numId w:val="11"/>
              </w:numPr>
              <w:kinsoku/>
              <w:wordWrap/>
              <w:overflowPunct w:val="0"/>
              <w:topLinePunct w:val="0"/>
              <w:autoSpaceDE w:val="0"/>
              <w:autoSpaceDN w:val="0"/>
              <w:bidi w:val="0"/>
              <w:adjustRightInd w:val="0"/>
              <w:snapToGrid/>
              <w:spacing w:after="180"/>
              <w:ind w:left="1935" w:hanging="360" w:firstLineChars="0"/>
              <w:textAlignment w:val="baseline"/>
              <w:rPr>
                <w:rFonts w:ascii="Times New Roman" w:hAnsi="Times New Roman" w:eastAsia="Times New Roman" w:cs="Times New Roman"/>
                <w:szCs w:val="24"/>
                <w:lang w:val="en-GB" w:eastAsia="zh-CN" w:bidi="ar-SA"/>
              </w:rPr>
            </w:pPr>
            <w:r>
              <w:rPr>
                <w:rFonts w:ascii="Times New Roman" w:hAnsi="Times New Roman" w:eastAsia="Times New Roman" w:cs="Times New Roman"/>
                <w:szCs w:val="24"/>
                <w:lang w:val="en-GB" w:eastAsia="zh-CN" w:bidi="ar-SA"/>
              </w:rPr>
              <w:t>the relation to the table notes in clause 5.5A is also considered.</w:t>
            </w:r>
          </w:p>
          <w:p>
            <w:pPr>
              <w:keepNext/>
              <w:keepLines/>
              <w:pageBreakBefore w:val="0"/>
              <w:numPr>
                <w:ilvl w:val="1"/>
                <w:numId w:val="11"/>
              </w:numPr>
              <w:kinsoku/>
              <w:wordWrap/>
              <w:overflowPunct w:val="0"/>
              <w:topLinePunct w:val="0"/>
              <w:autoSpaceDE w:val="0"/>
              <w:autoSpaceDN w:val="0"/>
              <w:bidi w:val="0"/>
              <w:adjustRightInd w:val="0"/>
              <w:snapToGrid/>
              <w:spacing w:after="180"/>
              <w:ind w:left="1935" w:hanging="360" w:firstLineChars="0"/>
              <w:textAlignment w:val="baseline"/>
              <w:rPr>
                <w:rFonts w:ascii="Times New Roman" w:hAnsi="Times New Roman" w:eastAsia="Times New Roman" w:cs="Times New Roman"/>
                <w:szCs w:val="24"/>
                <w:lang w:val="en-GB" w:eastAsia="zh-CN" w:bidi="ar-SA"/>
              </w:rPr>
            </w:pPr>
            <w:r>
              <w:rPr>
                <w:rFonts w:ascii="Times New Roman" w:hAnsi="Times New Roman" w:eastAsia="Times New Roman" w:cs="Times New Roman"/>
                <w:szCs w:val="24"/>
                <w:lang w:val="en-GB" w:eastAsia="zh-CN" w:bidi="ar-SA"/>
              </w:rPr>
              <w:t>Further consider output power for refsens and MSD requirements</w:t>
            </w:r>
          </w:p>
          <w:p>
            <w:pPr>
              <w:keepNext/>
              <w:keepLines/>
              <w:pageBreakBefore w:val="0"/>
              <w:pBdr>
                <w:top w:val="none" w:color="auto" w:sz="0" w:space="0"/>
              </w:pBdr>
              <w:kinsoku/>
              <w:wordWrap/>
              <w:overflowPunct w:val="0"/>
              <w:topLinePunct w:val="0"/>
              <w:autoSpaceDE w:val="0"/>
              <w:autoSpaceDN w:val="0"/>
              <w:bidi w:val="0"/>
              <w:adjustRightInd w:val="0"/>
              <w:snapToGrid/>
              <w:spacing w:before="180" w:after="180"/>
              <w:ind w:left="1134" w:hanging="1134"/>
              <w:textAlignment w:val="baseline"/>
              <w:outlineLvl w:val="1"/>
              <w:rPr>
                <w:rFonts w:ascii="Arial" w:hAnsi="Arial" w:eastAsia="Times New Roman" w:cs="Times New Roman"/>
                <w:sz w:val="32"/>
                <w:lang w:val="en-GB" w:eastAsia="zh-CN" w:bidi="ar-SA"/>
              </w:rPr>
            </w:pPr>
            <w:r>
              <w:rPr>
                <w:rFonts w:ascii="Arial" w:hAnsi="Arial" w:eastAsia="Times New Roman" w:cs="Times New Roman"/>
                <w:sz w:val="32"/>
                <w:lang w:val="en-GB" w:eastAsia="en-GB" w:bidi="ar-SA"/>
              </w:rPr>
              <w:t xml:space="preserve">Sub-topic 1-2: Interband UL CA with </w:t>
            </w:r>
            <w:bookmarkStart w:id="72" w:name="OLE_LINK94"/>
            <w:r>
              <w:rPr>
                <w:rFonts w:ascii="Arial" w:hAnsi="Arial" w:eastAsia="Times New Roman" w:cs="Times New Roman"/>
                <w:sz w:val="32"/>
                <w:lang w:val="en-GB" w:eastAsia="en-GB" w:bidi="ar-SA"/>
              </w:rPr>
              <w:t>single carrier UL transmission</w:t>
            </w:r>
            <w:bookmarkEnd w:id="72"/>
          </w:p>
          <w:p>
            <w:pPr>
              <w:keepNext/>
              <w:keepLines/>
              <w:pageBreakBefore w:val="0"/>
              <w:kinsoku/>
              <w:wordWrap/>
              <w:overflowPunct w:val="0"/>
              <w:topLinePunct w:val="0"/>
              <w:autoSpaceDE w:val="0"/>
              <w:autoSpaceDN w:val="0"/>
              <w:bidi w:val="0"/>
              <w:adjustRightInd w:val="0"/>
              <w:snapToGrid/>
              <w:spacing w:after="18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zh-CN"/>
              </w:rPr>
              <w:t>Agreements</w:t>
            </w:r>
            <w:r>
              <w:rPr>
                <w:rFonts w:ascii="Times New Roman" w:hAnsi="Times New Roman" w:eastAsia="Times New Roman" w:cs="Times New Roman"/>
                <w:lang w:eastAsia="zh-CN"/>
              </w:rPr>
              <w:t>: To increase UE output power and improve performance with one cell scheduled consider following options:</w:t>
            </w:r>
          </w:p>
          <w:p>
            <w:pPr>
              <w:keepNext/>
              <w:keepLines/>
              <w:pageBreakBefore w:val="0"/>
              <w:numPr>
                <w:ilvl w:val="0"/>
                <w:numId w:val="12"/>
              </w:numPr>
              <w:kinsoku/>
              <w:wordWrap/>
              <w:overflowPunct w:val="0"/>
              <w:topLinePunct w:val="0"/>
              <w:autoSpaceDE w:val="0"/>
              <w:autoSpaceDN w:val="0"/>
              <w:bidi w:val="0"/>
              <w:adjustRightInd w:val="0"/>
              <w:snapToGrid/>
              <w:spacing w:after="180"/>
              <w:ind w:left="1213" w:hanging="357" w:firstLineChars="0"/>
              <w:textAlignment w:val="baseline"/>
              <w:rPr>
                <w:rFonts w:ascii="Times New Roman" w:hAnsi="Times New Roman" w:eastAsia="宋体" w:cs="Times New Roman"/>
                <w:iCs/>
                <w:szCs w:val="24"/>
                <w:lang w:val="en-GB" w:eastAsia="zh-CN" w:bidi="ar-SA"/>
              </w:rPr>
            </w:pPr>
            <w:r>
              <w:rPr>
                <w:rFonts w:ascii="Times New Roman" w:hAnsi="Times New Roman" w:eastAsia="Times New Roman" w:cs="Times New Roman"/>
                <w:szCs w:val="24"/>
                <w:lang w:val="en-GB" w:eastAsia="zh-CN" w:bidi="ar-SA"/>
              </w:rPr>
              <w:t xml:space="preserve">Option 1: </w:t>
            </w:r>
            <w:bookmarkStart w:id="73" w:name="OLE_LINK106"/>
            <w:r>
              <w:rPr>
                <w:rFonts w:ascii="Times New Roman" w:hAnsi="Times New Roman" w:eastAsia="Times New Roman" w:cs="Times New Roman"/>
                <w:szCs w:val="24"/>
                <w:lang w:val="en-GB" w:eastAsia="zh-CN" w:bidi="ar-SA"/>
              </w:rPr>
              <w:t xml:space="preserve">Allow UE to transmit higher power </w:t>
            </w:r>
            <w:bookmarkStart w:id="74" w:name="OLE_LINK95"/>
            <w:r>
              <w:rPr>
                <w:rFonts w:ascii="Times New Roman" w:hAnsi="Times New Roman" w:eastAsia="Times New Roman" w:cs="Times New Roman"/>
                <w:szCs w:val="24"/>
                <w:lang w:val="en-GB" w:eastAsia="zh-CN" w:bidi="ar-SA"/>
              </w:rPr>
              <w:t>than</w:t>
            </w:r>
            <w:bookmarkEnd w:id="73"/>
            <w:r>
              <w:rPr>
                <w:rFonts w:ascii="Times New Roman" w:hAnsi="Times New Roman" w:eastAsia="Times New Roman" w:cs="Times New Roman"/>
                <w:szCs w:val="24"/>
                <w:lang w:val="en-GB" w:eastAsia="zh-CN" w:bidi="ar-SA"/>
              </w:rPr>
              <w:t xml:space="preserve"> specified power classes</w:t>
            </w:r>
            <w:bookmarkEnd w:id="74"/>
            <w:r>
              <w:rPr>
                <w:rFonts w:ascii="Times New Roman" w:hAnsi="Times New Roman" w:eastAsia="Times New Roman" w:cs="Times New Roman"/>
                <w:szCs w:val="24"/>
                <w:lang w:val="en-GB" w:eastAsia="zh-CN" w:bidi="ar-SA"/>
              </w:rPr>
              <w:t xml:space="preserve"> for the CA configuration up to at least PC2 single carrier power class (</w:t>
            </w:r>
            <w:r>
              <w:rPr>
                <w:rFonts w:ascii="Times New Roman" w:hAnsi="Times New Roman" w:eastAsia="Times New Roman" w:cs="Times New Roman"/>
                <w:i/>
                <w:iCs/>
                <w:szCs w:val="24"/>
                <w:lang w:val="en-GB" w:eastAsia="zh-CN" w:bidi="ar-SA"/>
              </w:rPr>
              <w:t>ue-powerClass</w:t>
            </w:r>
            <w:r>
              <w:rPr>
                <w:rFonts w:ascii="Times New Roman" w:hAnsi="Times New Roman" w:eastAsia="Times New Roman" w:cs="Times New Roman"/>
                <w:szCs w:val="24"/>
                <w:lang w:val="en-GB" w:eastAsia="zh-CN" w:bidi="ar-SA"/>
              </w:rPr>
              <w:t>) of the UL band subject to UE capability indication. FFS for PC 1.5.</w:t>
            </w:r>
          </w:p>
          <w:p>
            <w:pPr>
              <w:keepNext/>
              <w:keepLines/>
              <w:pageBreakBefore w:val="0"/>
              <w:numPr>
                <w:ilvl w:val="0"/>
                <w:numId w:val="12"/>
              </w:numPr>
              <w:kinsoku/>
              <w:wordWrap/>
              <w:overflowPunct w:val="0"/>
              <w:topLinePunct w:val="0"/>
              <w:autoSpaceDE w:val="0"/>
              <w:autoSpaceDN w:val="0"/>
              <w:bidi w:val="0"/>
              <w:adjustRightInd w:val="0"/>
              <w:snapToGrid/>
              <w:spacing w:after="180"/>
              <w:ind w:left="1213" w:hanging="357" w:firstLineChars="0"/>
              <w:textAlignment w:val="baseline"/>
              <w:rPr>
                <w:rFonts w:ascii="Times New Roman" w:hAnsi="Times New Roman" w:eastAsia="宋体" w:cs="Times New Roman"/>
                <w:iCs/>
                <w:szCs w:val="24"/>
                <w:lang w:val="en-GB" w:eastAsia="zh-CN" w:bidi="ar-SA"/>
              </w:rPr>
            </w:pPr>
            <w:r>
              <w:rPr>
                <w:rFonts w:ascii="Times New Roman" w:hAnsi="Times New Roman" w:eastAsia="Times New Roman" w:cs="Times New Roman"/>
                <w:szCs w:val="24"/>
                <w:lang w:val="en-GB" w:eastAsia="zh-CN" w:bidi="ar-SA"/>
              </w:rPr>
              <w:t>Option 2: For interband UL CA, specify Pcmax only for simultaneous transmission in both bands.</w:t>
            </w:r>
          </w:p>
          <w:p>
            <w:pPr>
              <w:keepNext/>
              <w:keepLines/>
              <w:pageBreakBefore w:val="0"/>
              <w:numPr>
                <w:ilvl w:val="0"/>
                <w:numId w:val="12"/>
              </w:numPr>
              <w:kinsoku/>
              <w:wordWrap/>
              <w:overflowPunct w:val="0"/>
              <w:topLinePunct w:val="0"/>
              <w:autoSpaceDE w:val="0"/>
              <w:autoSpaceDN w:val="0"/>
              <w:bidi w:val="0"/>
              <w:adjustRightInd w:val="0"/>
              <w:snapToGrid/>
              <w:spacing w:after="180"/>
              <w:ind w:left="1213" w:hanging="357" w:firstLineChars="0"/>
              <w:textAlignment w:val="baseline"/>
              <w:rPr>
                <w:rFonts w:ascii="Times New Roman" w:hAnsi="Times New Roman" w:eastAsia="Times New Roman" w:cs="Times New Roman"/>
                <w:szCs w:val="24"/>
                <w:lang w:val="en-GB" w:eastAsia="zh-CN" w:bidi="ar-SA"/>
              </w:rPr>
            </w:pPr>
            <w:r>
              <w:rPr>
                <w:rFonts w:ascii="Times New Roman" w:hAnsi="Times New Roman" w:eastAsia="Times New Roman" w:cs="Times New Roman"/>
                <w:szCs w:val="24"/>
                <w:lang w:val="en-GB" w:eastAsia="zh-CN" w:bidi="ar-SA"/>
              </w:rPr>
              <w:t>For both options</w:t>
            </w:r>
          </w:p>
          <w:p>
            <w:pPr>
              <w:keepNext/>
              <w:keepLines/>
              <w:pageBreakBefore w:val="0"/>
              <w:numPr>
                <w:ilvl w:val="1"/>
                <w:numId w:val="11"/>
              </w:numPr>
              <w:kinsoku/>
              <w:wordWrap/>
              <w:overflowPunct w:val="0"/>
              <w:topLinePunct w:val="0"/>
              <w:autoSpaceDE w:val="0"/>
              <w:autoSpaceDN w:val="0"/>
              <w:bidi w:val="0"/>
              <w:adjustRightInd w:val="0"/>
              <w:snapToGrid/>
              <w:spacing w:after="180"/>
              <w:ind w:left="1935" w:hanging="360" w:firstLineChars="0"/>
              <w:textAlignment w:val="baseline"/>
              <w:rPr>
                <w:rFonts w:hint="eastAsia" w:ascii="Times New Roman" w:hAnsi="Times New Roman" w:cs="Times New Roman"/>
                <w:i w:val="0"/>
                <w:iCs w:val="0"/>
                <w:sz w:val="18"/>
                <w:szCs w:val="18"/>
                <w:vertAlign w:val="baseline"/>
                <w:lang w:val="en-US" w:eastAsia="zh-CN"/>
              </w:rPr>
            </w:pPr>
            <w:r>
              <w:rPr>
                <w:rFonts w:ascii="Times New Roman" w:hAnsi="Times New Roman" w:eastAsia="Times New Roman" w:cs="Times New Roman"/>
                <w:szCs w:val="24"/>
                <w:lang w:val="en-GB" w:eastAsia="zh-CN" w:bidi="ar-SA"/>
              </w:rPr>
              <w:t>Focus on Pcmax impact in RAN4#111</w:t>
            </w:r>
          </w:p>
          <w:p>
            <w:pPr>
              <w:keepNext/>
              <w:keepLines/>
              <w:pageBreakBefore w:val="0"/>
              <w:numPr>
                <w:ilvl w:val="1"/>
                <w:numId w:val="11"/>
              </w:numPr>
              <w:kinsoku/>
              <w:wordWrap/>
              <w:overflowPunct w:val="0"/>
              <w:topLinePunct w:val="0"/>
              <w:autoSpaceDE w:val="0"/>
              <w:autoSpaceDN w:val="0"/>
              <w:bidi w:val="0"/>
              <w:adjustRightInd w:val="0"/>
              <w:snapToGrid/>
              <w:spacing w:after="180"/>
              <w:ind w:left="1935" w:hanging="360" w:firstLineChars="0"/>
              <w:textAlignment w:val="baseline"/>
              <w:rPr>
                <w:rFonts w:hint="eastAsia" w:ascii="Times New Roman" w:hAnsi="Times New Roman" w:cs="Times New Roman"/>
                <w:i w:val="0"/>
                <w:iCs w:val="0"/>
                <w:sz w:val="18"/>
                <w:szCs w:val="18"/>
                <w:vertAlign w:val="baseline"/>
                <w:lang w:val="en-US" w:eastAsia="zh-CN"/>
              </w:rPr>
            </w:pPr>
            <w:r>
              <w:rPr>
                <w:rFonts w:ascii="Times New Roman" w:hAnsi="Times New Roman" w:eastAsia="Times New Roman" w:cs="Times New Roman"/>
                <w:szCs w:val="24"/>
                <w:lang w:val="en-GB" w:eastAsia="zh-CN" w:bidi="ar-SA"/>
              </w:rPr>
              <w:t>Strive to update specification from rel-17</w:t>
            </w:r>
          </w:p>
        </w:tc>
      </w:tr>
    </w:tbl>
    <w:p>
      <w:pPr>
        <w:pStyle w:val="68"/>
        <w:keepNext/>
        <w:keepLines/>
        <w:pageBreakBefore w:val="0"/>
        <w:widowControl/>
        <w:kinsoku/>
        <w:wordWrap/>
        <w:topLinePunct w:val="0"/>
        <w:bidi w:val="0"/>
        <w:snapToGrid/>
        <w:rPr>
          <w:rFonts w:hint="eastAsia" w:ascii="Times New Roman" w:hAnsi="Times New Roman" w:cs="Times New Roman"/>
          <w:i w:val="0"/>
          <w:iCs w:val="0"/>
          <w:sz w:val="18"/>
          <w:szCs w:val="18"/>
          <w:lang w:val="en-US" w:eastAsia="zh-CN"/>
        </w:rPr>
      </w:pPr>
    </w:p>
    <w:p>
      <w:pPr>
        <w:pStyle w:val="68"/>
        <w:keepNext/>
        <w:keepLines/>
        <w:pageBreakBefore w:val="0"/>
        <w:widowControl/>
        <w:kinsoku/>
        <w:wordWrap/>
        <w:topLinePunct w:val="0"/>
        <w:bidi w:val="0"/>
        <w:snapToGrid/>
        <w:spacing w:before="120" w:beforeLines="0" w:after="120" w:afterLines="0"/>
        <w:rPr>
          <w:rFonts w:hint="default" w:ascii="Times New Roman" w:hAnsi="Times New Roman" w:eastAsia="Times New Roman" w:cs="Times New Roman"/>
          <w:i w:val="0"/>
          <w:iCs w:val="0"/>
          <w:sz w:val="20"/>
          <w:szCs w:val="20"/>
          <w:lang w:val="en-US" w:eastAsia="zh-CN"/>
        </w:rPr>
      </w:pPr>
      <w:r>
        <w:rPr>
          <w:rFonts w:hint="eastAsia" w:ascii="Times New Roman" w:hAnsi="Times New Roman" w:eastAsia="Times New Roman" w:cs="Times New Roman"/>
          <w:i w:val="0"/>
          <w:iCs w:val="0"/>
          <w:sz w:val="20"/>
          <w:szCs w:val="20"/>
          <w:lang w:val="en-US" w:eastAsia="zh-CN"/>
        </w:rPr>
        <w:t xml:space="preserve">It terms of the previous discussion for the DL only CA, it seems the common understanding was that </w:t>
      </w:r>
      <w:r>
        <w:rPr>
          <w:rFonts w:hint="eastAsia" w:ascii="Times New Roman" w:hAnsi="Times New Roman" w:eastAsia="Times New Roman" w:cs="Times New Roman"/>
          <w:b w:val="0"/>
          <w:bCs w:val="0"/>
          <w:sz w:val="20"/>
          <w:szCs w:val="20"/>
          <w:lang w:val="en-US" w:eastAsia="zh-CN" w:bidi="ar-SA"/>
        </w:rPr>
        <w:t>it should allow UE to report higher power when UE have such ability. The tricky thing is whether it is mandatory or optional.</w:t>
      </w:r>
    </w:p>
    <w:p>
      <w:pPr>
        <w:pStyle w:val="68"/>
        <w:overflowPunct w:val="0"/>
        <w:autoSpaceDE w:val="0"/>
        <w:autoSpaceDN w:val="0"/>
        <w:adjustRightInd w:val="0"/>
        <w:spacing w:before="120" w:beforeLines="0" w:after="120" w:afterLines="0"/>
        <w:textAlignment w:val="baseline"/>
        <w:rPr>
          <w:rFonts w:hint="eastAsia" w:ascii="Times New Roman" w:hAnsi="Times New Roman" w:eastAsia="Times New Roman" w:cs="Times New Roman"/>
          <w:b w:val="0"/>
          <w:bCs w:val="0"/>
          <w:sz w:val="20"/>
          <w:szCs w:val="20"/>
          <w:lang w:val="en-US" w:eastAsia="zh-CN" w:bidi="ar-SA"/>
        </w:rPr>
      </w:pPr>
      <w:r>
        <w:rPr>
          <w:rFonts w:hint="eastAsia" w:ascii="Times New Roman" w:hAnsi="Times New Roman" w:eastAsia="Times New Roman" w:cs="Times New Roman"/>
          <w:i w:val="0"/>
          <w:iCs w:val="0"/>
          <w:sz w:val="20"/>
          <w:szCs w:val="20"/>
          <w:lang w:val="en-US" w:eastAsia="zh-CN"/>
        </w:rPr>
        <w:t xml:space="preserve">In our understanding, at the current stage it is too late to mandate the UE to meet maximum output power restricted by </w:t>
      </w:r>
      <w:bookmarkStart w:id="75" w:name="OLE_LINK77"/>
      <w:r>
        <w:rPr>
          <w:rFonts w:hint="eastAsia" w:ascii="Times New Roman" w:hAnsi="Times New Roman" w:eastAsia="Times New Roman" w:cs="Times New Roman"/>
          <w:sz w:val="20"/>
          <w:szCs w:val="20"/>
          <w:lang w:val="en-US" w:eastAsia="zh-CN" w:bidi="ar-SA"/>
        </w:rPr>
        <w:t>ue-PowerClass</w:t>
      </w:r>
      <w:bookmarkEnd w:id="75"/>
      <w:r>
        <w:rPr>
          <w:rFonts w:hint="eastAsia" w:ascii="Times New Roman" w:hAnsi="Times New Roman" w:eastAsia="Times New Roman" w:cs="Times New Roman"/>
          <w:sz w:val="20"/>
          <w:szCs w:val="20"/>
          <w:lang w:val="en-US" w:eastAsia="zh-CN" w:bidi="ar-SA"/>
        </w:rPr>
        <w:t>, especially when</w:t>
      </w:r>
      <w:bookmarkStart w:id="76" w:name="OLE_LINK78"/>
      <w:r>
        <w:rPr>
          <w:rFonts w:hint="eastAsia" w:ascii="Times New Roman" w:hAnsi="Times New Roman" w:eastAsia="Times New Roman" w:cs="Times New Roman"/>
          <w:sz w:val="20"/>
          <w:szCs w:val="20"/>
          <w:lang w:val="en-US" w:eastAsia="zh-CN" w:bidi="ar-SA"/>
        </w:rPr>
        <w:t xml:space="preserve"> the power indicated by ue-PowerClass</w:t>
      </w:r>
      <w:bookmarkEnd w:id="76"/>
      <w:r>
        <w:rPr>
          <w:rFonts w:hint="eastAsia" w:ascii="Times New Roman" w:hAnsi="Times New Roman" w:eastAsia="Times New Roman" w:cs="Times New Roman"/>
          <w:sz w:val="20"/>
          <w:szCs w:val="20"/>
          <w:lang w:val="en-US" w:eastAsia="zh-CN" w:bidi="ar-SA"/>
        </w:rPr>
        <w:t xml:space="preserve"> is higher than the power indicated by powerClass</w:t>
      </w:r>
      <w:r>
        <w:rPr>
          <w:rFonts w:hint="eastAsia" w:ascii="Times New Roman" w:hAnsi="Times New Roman" w:eastAsia="Times New Roman" w:cs="Times New Roman"/>
          <w:i w:val="0"/>
          <w:iCs w:val="0"/>
          <w:sz w:val="20"/>
          <w:szCs w:val="20"/>
          <w:lang w:val="en-US" w:eastAsia="zh-CN" w:bidi="ar-SA"/>
        </w:rPr>
        <w:t>, si</w:t>
      </w:r>
      <w:r>
        <w:rPr>
          <w:rFonts w:hint="eastAsia" w:ascii="Times New Roman" w:hAnsi="Times New Roman" w:eastAsia="Times New Roman" w:cs="Times New Roman"/>
          <w:sz w:val="20"/>
          <w:szCs w:val="20"/>
          <w:lang w:val="en-US" w:eastAsia="zh-CN" w:bidi="ar-SA"/>
        </w:rPr>
        <w:t xml:space="preserve">nce it may cause several problems such as UE implementation (likely NBC issue), RF requirements ambiguity, even test problems. </w:t>
      </w:r>
      <w:r>
        <w:rPr>
          <w:rFonts w:hint="eastAsia" w:ascii="Times New Roman" w:hAnsi="Times New Roman" w:eastAsia="Times New Roman" w:cs="Times New Roman"/>
          <w:b w:val="0"/>
          <w:bCs w:val="0"/>
          <w:sz w:val="20"/>
          <w:szCs w:val="20"/>
          <w:lang w:val="en-US" w:eastAsia="zh-CN" w:bidi="ar-SA"/>
        </w:rPr>
        <w:t xml:space="preserve">Thus, </w:t>
      </w:r>
      <w:bookmarkStart w:id="77" w:name="OLE_LINK96"/>
      <w:r>
        <w:rPr>
          <w:rFonts w:hint="eastAsia" w:ascii="Times New Roman" w:hAnsi="Times New Roman" w:eastAsia="Times New Roman" w:cs="Times New Roman"/>
          <w:b w:val="0"/>
          <w:bCs w:val="0"/>
          <w:sz w:val="20"/>
          <w:szCs w:val="20"/>
          <w:lang w:val="en-US" w:eastAsia="zh-CN" w:bidi="ar-SA"/>
        </w:rPr>
        <w:t xml:space="preserve">we think for DL only CA including both </w:t>
      </w:r>
      <w:r>
        <w:rPr>
          <w:rFonts w:hint="eastAsia" w:ascii="Times New Roman" w:hAnsi="Times New Roman" w:eastAsia="Times New Roman" w:cs="Times New Roman"/>
          <w:sz w:val="20"/>
          <w:szCs w:val="20"/>
          <w:lang w:val="en-US" w:eastAsia="zh-CN" w:bidi="ar-SA"/>
        </w:rPr>
        <w:t>single carrier UL configured and single carrier UL transmission,</w:t>
      </w:r>
      <w:r>
        <w:rPr>
          <w:rFonts w:hint="eastAsia" w:ascii="Times New Roman" w:hAnsi="Times New Roman" w:eastAsia="Times New Roman" w:cs="Times New Roman"/>
          <w:b w:val="0"/>
          <w:bCs w:val="0"/>
          <w:sz w:val="20"/>
          <w:szCs w:val="20"/>
          <w:lang w:val="en-US" w:eastAsia="zh-CN" w:bidi="ar-SA"/>
        </w:rPr>
        <w:t xml:space="preserve"> UE can optionally report higher power than </w:t>
      </w:r>
      <w:r>
        <w:rPr>
          <w:rFonts w:hint="eastAsia" w:ascii="Times New Roman" w:hAnsi="Times New Roman" w:eastAsia="Times New Roman" w:cs="Times New Roman"/>
          <w:sz w:val="20"/>
          <w:szCs w:val="20"/>
          <w:lang w:val="en-US" w:eastAsia="zh-CN" w:bidi="ar-SA"/>
        </w:rPr>
        <w:t>than specified power classes</w:t>
      </w:r>
      <w:r>
        <w:rPr>
          <w:rFonts w:hint="eastAsia" w:ascii="Times New Roman" w:hAnsi="Times New Roman" w:eastAsia="Times New Roman" w:cs="Times New Roman"/>
          <w:b w:val="0"/>
          <w:bCs w:val="0"/>
          <w:sz w:val="20"/>
          <w:szCs w:val="20"/>
          <w:lang w:val="en-US" w:eastAsia="zh-CN" w:bidi="ar-SA"/>
        </w:rPr>
        <w:t>.</w:t>
      </w:r>
      <w:bookmarkEnd w:id="77"/>
    </w:p>
    <w:p>
      <w:pPr>
        <w:keepNext/>
        <w:keepLines/>
        <w:pageBreakBefore w:val="0"/>
        <w:widowControl/>
        <w:suppressLineNumbers w:val="0"/>
        <w:kinsoku/>
        <w:wordWrap/>
        <w:overflowPunct/>
        <w:topLinePunct w:val="0"/>
        <w:autoSpaceDE/>
        <w:autoSpaceDN/>
        <w:bidi w:val="0"/>
        <w:adjustRightInd/>
        <w:snapToGrid/>
        <w:spacing w:before="120" w:after="120"/>
        <w:jc w:val="left"/>
        <w:textAlignment w:val="auto"/>
        <w:rPr>
          <w:rFonts w:hint="eastAsia" w:eastAsia="宋体" w:cs="Times New Roman"/>
          <w:b/>
          <w:bCs/>
          <w:i/>
          <w:iCs/>
          <w:color w:val="auto"/>
          <w:sz w:val="20"/>
          <w:szCs w:val="20"/>
          <w:highlight w:val="none"/>
          <w:lang w:val="en-US" w:eastAsia="zh-CN" w:bidi="ar-SA"/>
        </w:rPr>
      </w:pPr>
      <w:bookmarkStart w:id="78" w:name="OLE_LINK10"/>
      <w:bookmarkStart w:id="79" w:name="OLE_LINK30"/>
      <w:r>
        <w:rPr>
          <w:rFonts w:hint="eastAsia" w:ascii="Times New Roman" w:hAnsi="Times New Roman" w:eastAsia="宋体" w:cs="Times New Roman"/>
          <w:b/>
          <w:bCs/>
          <w:i/>
          <w:iCs/>
          <w:color w:val="auto"/>
          <w:sz w:val="20"/>
          <w:szCs w:val="20"/>
          <w:highlight w:val="none"/>
          <w:lang w:val="en-US" w:eastAsia="zh-CN"/>
        </w:rPr>
        <w:t xml:space="preserve">Proposal </w:t>
      </w:r>
      <w:r>
        <w:rPr>
          <w:rFonts w:hint="eastAsia" w:eastAsia="宋体" w:cs="Times New Roman"/>
          <w:b/>
          <w:bCs/>
          <w:i/>
          <w:iCs/>
          <w:color w:val="auto"/>
          <w:sz w:val="20"/>
          <w:szCs w:val="20"/>
          <w:highlight w:val="none"/>
          <w:lang w:val="en-US" w:eastAsia="zh-CN"/>
        </w:rPr>
        <w:t>4</w:t>
      </w:r>
      <w:r>
        <w:rPr>
          <w:rFonts w:hint="eastAsia" w:ascii="Times New Roman" w:hAnsi="Times New Roman" w:eastAsia="宋体" w:cs="Times New Roman"/>
          <w:b/>
          <w:bCs/>
          <w:i/>
          <w:iCs/>
          <w:color w:val="auto"/>
          <w:sz w:val="20"/>
          <w:szCs w:val="20"/>
          <w:highlight w:val="none"/>
          <w:lang w:val="en-US" w:eastAsia="zh-CN"/>
        </w:rPr>
        <w:t xml:space="preserve">: </w:t>
      </w:r>
      <w:bookmarkEnd w:id="78"/>
      <w:r>
        <w:rPr>
          <w:rFonts w:hint="eastAsia" w:eastAsia="宋体" w:cs="Times New Roman"/>
          <w:b/>
          <w:bCs/>
          <w:i/>
          <w:iCs/>
          <w:color w:val="auto"/>
          <w:sz w:val="20"/>
          <w:szCs w:val="20"/>
          <w:highlight w:val="none"/>
          <w:lang w:val="en-US" w:eastAsia="zh-CN" w:bidi="ar-SA"/>
        </w:rPr>
        <w:t>F</w:t>
      </w:r>
      <w:r>
        <w:rPr>
          <w:rFonts w:hint="eastAsia" w:ascii="Times New Roman" w:hAnsi="Times New Roman" w:eastAsia="宋体" w:cs="Times New Roman"/>
          <w:b/>
          <w:bCs/>
          <w:i/>
          <w:iCs/>
          <w:color w:val="auto"/>
          <w:sz w:val="20"/>
          <w:szCs w:val="20"/>
          <w:highlight w:val="none"/>
          <w:lang w:val="en-US" w:eastAsia="zh-CN" w:bidi="ar-SA"/>
        </w:rPr>
        <w:t>or</w:t>
      </w:r>
      <w:bookmarkStart w:id="80" w:name="OLE_LINK105"/>
      <w:r>
        <w:rPr>
          <w:rFonts w:hint="eastAsia" w:ascii="Times New Roman" w:hAnsi="Times New Roman" w:eastAsia="宋体" w:cs="Times New Roman"/>
          <w:b/>
          <w:bCs/>
          <w:i/>
          <w:iCs/>
          <w:color w:val="auto"/>
          <w:sz w:val="20"/>
          <w:szCs w:val="20"/>
          <w:highlight w:val="none"/>
          <w:lang w:val="en-US" w:eastAsia="zh-CN" w:bidi="ar-SA"/>
        </w:rPr>
        <w:t xml:space="preserve"> </w:t>
      </w:r>
      <w:bookmarkStart w:id="81" w:name="OLE_LINK87"/>
      <w:r>
        <w:rPr>
          <w:rFonts w:hint="eastAsia" w:ascii="Times New Roman" w:hAnsi="Times New Roman" w:eastAsia="宋体" w:cs="Times New Roman"/>
          <w:b/>
          <w:bCs/>
          <w:i/>
          <w:iCs/>
          <w:color w:val="auto"/>
          <w:sz w:val="20"/>
          <w:szCs w:val="20"/>
          <w:highlight w:val="none"/>
          <w:lang w:val="en-US" w:eastAsia="zh-CN" w:bidi="ar-SA"/>
        </w:rPr>
        <w:t xml:space="preserve">DL only CA </w:t>
      </w:r>
      <w:bookmarkStart w:id="82" w:name="OLE_LINK99"/>
      <w:r>
        <w:rPr>
          <w:rFonts w:hint="eastAsia" w:ascii="Times New Roman" w:hAnsi="Times New Roman" w:eastAsia="宋体" w:cs="Times New Roman"/>
          <w:b/>
          <w:bCs/>
          <w:i/>
          <w:iCs/>
          <w:color w:val="auto"/>
          <w:sz w:val="20"/>
          <w:szCs w:val="20"/>
          <w:highlight w:val="none"/>
          <w:lang w:val="en-US" w:eastAsia="zh-CN" w:bidi="ar-SA"/>
        </w:rPr>
        <w:t>including both single carrier UL configured and single carrier UL transmission</w:t>
      </w:r>
      <w:bookmarkEnd w:id="81"/>
      <w:bookmarkEnd w:id="82"/>
      <w:r>
        <w:rPr>
          <w:rFonts w:hint="eastAsia" w:ascii="Times New Roman" w:hAnsi="Times New Roman" w:eastAsia="宋体" w:cs="Times New Roman"/>
          <w:b/>
          <w:bCs/>
          <w:i/>
          <w:iCs/>
          <w:color w:val="auto"/>
          <w:sz w:val="20"/>
          <w:szCs w:val="20"/>
          <w:highlight w:val="none"/>
          <w:lang w:val="en-US" w:eastAsia="zh-CN" w:bidi="ar-SA"/>
        </w:rPr>
        <w:t>,</w:t>
      </w:r>
      <w:bookmarkEnd w:id="80"/>
      <w:r>
        <w:rPr>
          <w:rFonts w:hint="eastAsia" w:ascii="Times New Roman" w:hAnsi="Times New Roman" w:eastAsia="宋体" w:cs="Times New Roman"/>
          <w:b/>
          <w:bCs/>
          <w:i/>
          <w:iCs/>
          <w:color w:val="auto"/>
          <w:sz w:val="20"/>
          <w:szCs w:val="20"/>
          <w:highlight w:val="none"/>
          <w:lang w:val="en-US" w:eastAsia="zh-CN" w:bidi="ar-SA"/>
        </w:rPr>
        <w:t xml:space="preserve"> UE can optionally report higher power than than specified power classes.</w:t>
      </w:r>
    </w:p>
    <w:bookmarkEnd w:id="79"/>
    <w:p>
      <w:pPr>
        <w:pStyle w:val="68"/>
        <w:keepNext/>
        <w:keepLines/>
        <w:pageBreakBefore w:val="0"/>
        <w:widowControl/>
        <w:kinsoku/>
        <w:wordWrap/>
        <w:overflowPunct w:val="0"/>
        <w:topLinePunct w:val="0"/>
        <w:autoSpaceDE w:val="0"/>
        <w:autoSpaceDN w:val="0"/>
        <w:bidi w:val="0"/>
        <w:adjustRightInd w:val="0"/>
        <w:snapToGrid/>
        <w:spacing w:after="120"/>
        <w:textAlignment w:val="baseline"/>
        <w:outlineLvl w:val="2"/>
        <w:rPr>
          <w:rFonts w:hint="default" w:ascii="Times New Roman" w:hAnsi="Times New Roman" w:eastAsia="Malgun Gothic" w:cs="Times New Roman"/>
          <w:b/>
          <w:bCs/>
          <w:i w:val="0"/>
          <w:iCs w:val="0"/>
          <w:sz w:val="20"/>
          <w:szCs w:val="20"/>
          <w:highlight w:val="none"/>
          <w:lang w:val="en-US" w:eastAsia="zh-CN" w:bidi="ar-SA"/>
        </w:rPr>
      </w:pPr>
      <w:r>
        <w:rPr>
          <w:rFonts w:hint="default" w:ascii="Times New Roman" w:hAnsi="Times New Roman" w:eastAsia="Malgun Gothic" w:cs="Times New Roman"/>
          <w:b/>
          <w:bCs/>
          <w:i w:val="0"/>
          <w:iCs w:val="0"/>
          <w:sz w:val="20"/>
          <w:szCs w:val="20"/>
          <w:highlight w:val="none"/>
          <w:lang w:val="en-US" w:eastAsia="zh-CN" w:bidi="ar-SA"/>
        </w:rPr>
        <w:t>2.</w:t>
      </w:r>
      <w:r>
        <w:rPr>
          <w:rFonts w:hint="eastAsia" w:ascii="Times New Roman" w:hAnsi="Times New Roman" w:cs="Times New Roman"/>
          <w:b/>
          <w:bCs/>
          <w:i w:val="0"/>
          <w:iCs w:val="0"/>
          <w:sz w:val="20"/>
          <w:szCs w:val="20"/>
          <w:highlight w:val="none"/>
          <w:lang w:val="en-US" w:eastAsia="zh-CN" w:bidi="ar-SA"/>
        </w:rPr>
        <w:t>3</w:t>
      </w:r>
      <w:r>
        <w:rPr>
          <w:rFonts w:hint="default" w:ascii="Times New Roman" w:hAnsi="Times New Roman" w:eastAsia="Malgun Gothic" w:cs="Times New Roman"/>
          <w:b/>
          <w:bCs/>
          <w:i w:val="0"/>
          <w:iCs w:val="0"/>
          <w:sz w:val="20"/>
          <w:szCs w:val="20"/>
          <w:highlight w:val="none"/>
          <w:lang w:val="en-US" w:eastAsia="zh-CN" w:bidi="ar-SA"/>
        </w:rPr>
        <w:t xml:space="preserve"> </w:t>
      </w:r>
      <w:r>
        <w:rPr>
          <w:rFonts w:hint="eastAsia" w:ascii="Times New Roman" w:hAnsi="Times New Roman" w:cs="Times New Roman"/>
          <w:b/>
          <w:bCs/>
          <w:i w:val="0"/>
          <w:iCs w:val="0"/>
          <w:sz w:val="20"/>
          <w:szCs w:val="20"/>
          <w:highlight w:val="none"/>
          <w:lang w:val="en-US" w:eastAsia="zh-CN" w:bidi="ar-SA"/>
        </w:rPr>
        <w:t>Whether RF requirements changes or not</w:t>
      </w:r>
    </w:p>
    <w:p>
      <w:pPr>
        <w:pStyle w:val="68"/>
        <w:keepNext/>
        <w:keepLines/>
        <w:pageBreakBefore w:val="0"/>
        <w:widowControl/>
        <w:kinsoku/>
        <w:wordWrap/>
        <w:topLinePunct w:val="0"/>
        <w:bidi w:val="0"/>
        <w:snapToGrid/>
        <w:spacing w:before="120" w:after="120"/>
        <w:rPr>
          <w:rFonts w:hint="eastAsia" w:ascii="Times New Roman" w:hAnsi="Times New Roman" w:eastAsia="Times New Roman" w:cs="Times New Roman"/>
          <w:i w:val="0"/>
          <w:iCs w:val="0"/>
          <w:sz w:val="20"/>
          <w:szCs w:val="20"/>
          <w:lang w:val="en-US" w:eastAsia="zh-CN"/>
        </w:rPr>
      </w:pPr>
      <w:r>
        <w:rPr>
          <w:rFonts w:hint="eastAsia" w:ascii="Times New Roman" w:hAnsi="Times New Roman" w:eastAsia="Times New Roman" w:cs="Times New Roman"/>
          <w:i w:val="0"/>
          <w:iCs w:val="0"/>
          <w:sz w:val="20"/>
          <w:szCs w:val="20"/>
          <w:lang w:val="en-US" w:eastAsia="zh-CN"/>
        </w:rPr>
        <w:t>In our understanding, for inter-band/intra-band DL CA with inter-band/intra-band UL CA configured, due to the maximum power is capped by band combination power class, there are no any changes. So the RF requirements will not change.</w:t>
      </w:r>
    </w:p>
    <w:p>
      <w:pPr>
        <w:pStyle w:val="68"/>
        <w:keepNext/>
        <w:keepLines/>
        <w:pageBreakBefore w:val="0"/>
        <w:widowControl/>
        <w:kinsoku/>
        <w:wordWrap/>
        <w:topLinePunct w:val="0"/>
        <w:bidi w:val="0"/>
        <w:snapToGrid/>
        <w:spacing w:before="120" w:after="120"/>
        <w:rPr>
          <w:rFonts w:hint="eastAsia" w:ascii="Times New Roman" w:hAnsi="Times New Roman" w:eastAsia="Times New Roman" w:cs="Times New Roman"/>
          <w:b w:val="0"/>
          <w:bCs w:val="0"/>
          <w:i w:val="0"/>
          <w:iCs w:val="0"/>
          <w:sz w:val="20"/>
          <w:szCs w:val="20"/>
          <w:lang w:val="en-US" w:eastAsia="zh-CN" w:bidi="ar-SA"/>
        </w:rPr>
      </w:pPr>
      <w:r>
        <w:rPr>
          <w:rFonts w:hint="eastAsia" w:ascii="Times New Roman" w:hAnsi="Times New Roman" w:eastAsia="Times New Roman" w:cs="Times New Roman"/>
          <w:i w:val="0"/>
          <w:iCs w:val="0"/>
          <w:sz w:val="20"/>
          <w:szCs w:val="20"/>
          <w:lang w:val="en-US" w:eastAsia="zh-CN"/>
        </w:rPr>
        <w:t xml:space="preserve">For DL only CA </w:t>
      </w:r>
      <w:r>
        <w:rPr>
          <w:rFonts w:hint="eastAsia" w:ascii="Times New Roman" w:hAnsi="Times New Roman" w:eastAsia="Times New Roman" w:cs="Times New Roman"/>
          <w:b w:val="0"/>
          <w:bCs w:val="0"/>
          <w:i w:val="0"/>
          <w:iCs w:val="0"/>
          <w:sz w:val="20"/>
          <w:szCs w:val="20"/>
          <w:lang w:val="en-US" w:eastAsia="zh-CN" w:bidi="ar-SA"/>
        </w:rPr>
        <w:t>including both single carrier UL configured and single carrier UL transmission, with the above proposals, the allowed maximum output power will change and not be restricted by BC power class, the RF requirements which are related to power should be discussed.</w:t>
      </w:r>
    </w:p>
    <w:p>
      <w:pPr>
        <w:pStyle w:val="68"/>
        <w:keepNext/>
        <w:keepLines/>
        <w:pageBreakBefore w:val="0"/>
        <w:widowControl/>
        <w:kinsoku/>
        <w:wordWrap/>
        <w:topLinePunct w:val="0"/>
        <w:bidi w:val="0"/>
        <w:snapToGrid/>
        <w:spacing w:before="120" w:after="120"/>
        <w:rPr>
          <w:rFonts w:hint="eastAsia" w:ascii="Times New Roman" w:hAnsi="Times New Roman" w:eastAsia="Times New Roman" w:cs="Times New Roman"/>
          <w:b w:val="0"/>
          <w:bCs w:val="0"/>
          <w:i w:val="0"/>
          <w:iCs w:val="0"/>
          <w:sz w:val="20"/>
          <w:szCs w:val="20"/>
          <w:lang w:val="en-US" w:eastAsia="zh-CN" w:bidi="ar-SA"/>
        </w:rPr>
      </w:pPr>
      <w:r>
        <w:rPr>
          <w:rFonts w:hint="eastAsia" w:ascii="Times New Roman" w:hAnsi="Times New Roman" w:eastAsia="Times New Roman" w:cs="Times New Roman"/>
          <w:b w:val="0"/>
          <w:bCs w:val="0"/>
          <w:i w:val="0"/>
          <w:iCs w:val="0"/>
          <w:sz w:val="20"/>
          <w:szCs w:val="20"/>
          <w:lang w:val="en-US" w:eastAsia="zh-CN" w:bidi="ar-SA"/>
        </w:rPr>
        <w:t>For P</w:t>
      </w:r>
      <w:r>
        <w:rPr>
          <w:rFonts w:hint="eastAsia" w:ascii="Times New Roman" w:hAnsi="Times New Roman" w:eastAsia="Times New Roman" w:cs="Times New Roman"/>
          <w:b w:val="0"/>
          <w:bCs w:val="0"/>
          <w:i w:val="0"/>
          <w:iCs w:val="0"/>
          <w:sz w:val="20"/>
          <w:szCs w:val="20"/>
          <w:vertAlign w:val="subscript"/>
          <w:lang w:val="en-US" w:eastAsia="zh-CN" w:bidi="ar-SA"/>
        </w:rPr>
        <w:t>cmax,c</w:t>
      </w:r>
      <w:r>
        <w:rPr>
          <w:rFonts w:hint="eastAsia" w:ascii="Times New Roman" w:hAnsi="Times New Roman" w:eastAsia="Times New Roman" w:cs="Times New Roman"/>
          <w:b w:val="0"/>
          <w:bCs w:val="0"/>
          <w:i w:val="0"/>
          <w:iCs w:val="0"/>
          <w:sz w:val="20"/>
          <w:szCs w:val="20"/>
          <w:lang w:val="en-US" w:eastAsia="zh-CN" w:bidi="ar-SA"/>
        </w:rPr>
        <w:t xml:space="preserve"> requirements, some changes are needed to reflect the power changes as did in the CRs proposed by companies in last meeting.</w:t>
      </w:r>
    </w:p>
    <w:p>
      <w:pPr>
        <w:pStyle w:val="68"/>
        <w:keepNext/>
        <w:keepLines/>
        <w:pageBreakBefore w:val="0"/>
        <w:widowControl/>
        <w:kinsoku/>
        <w:wordWrap/>
        <w:topLinePunct w:val="0"/>
        <w:bidi w:val="0"/>
        <w:snapToGrid/>
        <w:spacing w:before="120" w:after="120"/>
        <w:rPr>
          <w:rFonts w:hint="default" w:ascii="Times New Roman" w:hAnsi="Times New Roman" w:eastAsia="Times New Roman" w:cs="Times New Roman"/>
          <w:i w:val="0"/>
          <w:iCs w:val="0"/>
          <w:sz w:val="20"/>
          <w:szCs w:val="20"/>
          <w:lang w:val="en-US" w:eastAsia="zh-CN"/>
        </w:rPr>
      </w:pPr>
      <w:r>
        <w:rPr>
          <w:rFonts w:hint="eastAsia" w:ascii="Times New Roman" w:hAnsi="Times New Roman" w:eastAsia="Times New Roman" w:cs="Times New Roman"/>
          <w:i w:val="0"/>
          <w:iCs w:val="0"/>
          <w:sz w:val="20"/>
          <w:szCs w:val="20"/>
          <w:lang w:val="en-US" w:eastAsia="zh-CN"/>
        </w:rPr>
        <w:t xml:space="preserve">For MPR requirements, with the existing descriptions for inter-band CA and intra-band NC CA in the following, it seems the single band requirements are applied for one band in the UL although companies may share different understandings for meanings of </w:t>
      </w:r>
      <w:r>
        <w:rPr>
          <w:rFonts w:hint="default" w:ascii="Times New Roman" w:hAnsi="Times New Roman" w:eastAsia="Times New Roman" w:cs="Times New Roman"/>
          <w:i w:val="0"/>
          <w:iCs w:val="0"/>
          <w:sz w:val="20"/>
          <w:szCs w:val="20"/>
          <w:lang w:val="en-US" w:eastAsia="zh-CN"/>
        </w:rPr>
        <w:t>‘</w:t>
      </w:r>
      <w:r>
        <w:rPr>
          <w:rFonts w:hint="eastAsia" w:ascii="Times New Roman" w:hAnsi="Times New Roman" w:eastAsia="Times New Roman" w:cs="Times New Roman"/>
          <w:i w:val="0"/>
          <w:iCs w:val="0"/>
          <w:sz w:val="20"/>
          <w:szCs w:val="20"/>
          <w:lang w:val="en-US" w:eastAsia="zh-CN"/>
        </w:rPr>
        <w:t>assigned</w:t>
      </w:r>
      <w:r>
        <w:rPr>
          <w:rFonts w:hint="default" w:ascii="Times New Roman" w:hAnsi="Times New Roman" w:eastAsia="Times New Roman" w:cs="Times New Roman"/>
          <w:i w:val="0"/>
          <w:iCs w:val="0"/>
          <w:sz w:val="20"/>
          <w:szCs w:val="20"/>
          <w:lang w:val="en-US" w:eastAsia="zh-CN"/>
        </w:rPr>
        <w:t>’</w:t>
      </w:r>
      <w:r>
        <w:rPr>
          <w:rFonts w:hint="eastAsia" w:ascii="Times New Roman" w:hAnsi="Times New Roman" w:eastAsia="Times New Roman" w:cs="Times New Roman"/>
          <w:i w:val="0"/>
          <w:iCs w:val="0"/>
          <w:sz w:val="20"/>
          <w:szCs w:val="20"/>
          <w:lang w:val="en-US" w:eastAsia="zh-CN"/>
        </w:rPr>
        <w:t>.</w:t>
      </w:r>
    </w:p>
    <w:p>
      <w:pPr>
        <w:pStyle w:val="68"/>
        <w:keepNext/>
        <w:keepLines/>
        <w:pageBreakBefore w:val="0"/>
        <w:widowControl/>
        <w:kinsoku/>
        <w:wordWrap/>
        <w:topLinePunct w:val="0"/>
        <w:bidi w:val="0"/>
        <w:snapToGrid/>
        <w:spacing w:before="120" w:after="120"/>
      </w:pPr>
      <w:r>
        <w:drawing>
          <wp:inline distT="0" distB="0" distL="114300" distR="114300">
            <wp:extent cx="5882640" cy="609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882640" cy="609600"/>
                    </a:xfrm>
                    <a:prstGeom prst="rect">
                      <a:avLst/>
                    </a:prstGeom>
                    <a:noFill/>
                    <a:ln>
                      <a:noFill/>
                    </a:ln>
                  </pic:spPr>
                </pic:pic>
              </a:graphicData>
            </a:graphic>
          </wp:inline>
        </w:drawing>
      </w:r>
    </w:p>
    <w:p>
      <w:pPr>
        <w:pStyle w:val="68"/>
        <w:keepNext/>
        <w:keepLines/>
        <w:pageBreakBefore w:val="0"/>
        <w:widowControl/>
        <w:kinsoku/>
        <w:wordWrap/>
        <w:topLinePunct w:val="0"/>
        <w:bidi w:val="0"/>
        <w:snapToGrid/>
        <w:spacing w:before="120" w:after="120"/>
      </w:pPr>
      <w:r>
        <w:drawing>
          <wp:inline distT="0" distB="0" distL="114300" distR="114300">
            <wp:extent cx="6027420" cy="1973580"/>
            <wp:effectExtent l="0" t="0" r="762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6027420" cy="1973580"/>
                    </a:xfrm>
                    <a:prstGeom prst="rect">
                      <a:avLst/>
                    </a:prstGeom>
                    <a:noFill/>
                    <a:ln>
                      <a:noFill/>
                    </a:ln>
                  </pic:spPr>
                </pic:pic>
              </a:graphicData>
            </a:graphic>
          </wp:inline>
        </w:drawing>
      </w:r>
    </w:p>
    <w:p>
      <w:pPr>
        <w:keepNext/>
        <w:keepLines/>
        <w:overflowPunct/>
        <w:autoSpaceDE/>
        <w:autoSpaceDN/>
        <w:adjustRightInd/>
        <w:textAlignment w:val="auto"/>
        <w:rPr>
          <w:rFonts w:hint="default" w:eastAsia="宋体" w:cs="Times New Roman"/>
          <w:b/>
          <w:bCs/>
          <w:i/>
          <w:iCs/>
          <w:color w:val="auto"/>
          <w:sz w:val="20"/>
          <w:szCs w:val="20"/>
          <w:highlight w:val="none"/>
          <w:lang w:val="en-US" w:eastAsia="zh-CN"/>
        </w:rPr>
      </w:pPr>
      <w:bookmarkStart w:id="83" w:name="OLE_LINK38"/>
      <w:r>
        <w:rPr>
          <w:rFonts w:hint="eastAsia" w:eastAsia="宋体" w:cs="Times New Roman"/>
          <w:b/>
          <w:bCs/>
          <w:i/>
          <w:iCs/>
          <w:color w:val="auto"/>
          <w:sz w:val="20"/>
          <w:szCs w:val="20"/>
          <w:highlight w:val="none"/>
          <w:lang w:val="en-US" w:eastAsia="zh-CN"/>
        </w:rPr>
        <w:t>Observation 3: For inter-band DL CA/intra-band NC CA with one UL band, it seems the MPR/A-MPR requirements refer to single band requirements.</w:t>
      </w:r>
    </w:p>
    <w:bookmarkEnd w:id="83"/>
    <w:p>
      <w:pPr>
        <w:pStyle w:val="68"/>
        <w:keepNext/>
        <w:keepLines/>
        <w:pageBreakBefore w:val="0"/>
        <w:widowControl/>
        <w:kinsoku/>
        <w:wordWrap/>
        <w:topLinePunct w:val="0"/>
        <w:bidi w:val="0"/>
        <w:snapToGrid/>
        <w:spacing w:before="120" w:after="120"/>
        <w:rPr>
          <w:rFonts w:hint="eastAsia" w:ascii="Times New Roman" w:hAnsi="Times New Roman" w:eastAsia="Times New Roman" w:cs="Times New Roman"/>
          <w:sz w:val="20"/>
          <w:szCs w:val="20"/>
          <w:lang w:val="en-US" w:eastAsia="zh-CN"/>
        </w:rPr>
      </w:pPr>
      <w:r>
        <w:rPr>
          <w:rFonts w:hint="eastAsia" w:ascii="Times New Roman" w:hAnsi="Times New Roman" w:eastAsia="Times New Roman"/>
          <w:sz w:val="20"/>
          <w:szCs w:val="20"/>
          <w:lang w:val="en-US" w:eastAsia="zh-CN"/>
        </w:rPr>
        <w:t>For intra-band contiguous CA, we think the principle should be the same for both inter-band CA and intra-band CA, although there are no such descriptions in the spec, which should be clarified also.</w:t>
      </w:r>
    </w:p>
    <w:p>
      <w:pPr>
        <w:keepNext/>
        <w:keepLines/>
        <w:pageBreakBefore w:val="0"/>
        <w:widowControl/>
        <w:kinsoku/>
        <w:wordWrap/>
        <w:overflowPunct/>
        <w:topLinePunct w:val="0"/>
        <w:autoSpaceDE/>
        <w:autoSpaceDN/>
        <w:bidi w:val="0"/>
        <w:adjustRightInd/>
        <w:snapToGrid/>
        <w:spacing w:before="120" w:after="120"/>
        <w:textAlignment w:val="auto"/>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For ACLR requirement, it was mentioned in [5], we think it is a valid point since the ACLR is related to the power class, and when the power higher than BC power class is allowed for a UE, then whether the ACLR requirement changes should be confirmed</w:t>
      </w:r>
      <w:bookmarkStart w:id="84" w:name="OLE_LINK21"/>
      <w:r>
        <w:rPr>
          <w:rFonts w:hint="eastAsia" w:ascii="Times New Roman" w:hAnsi="Times New Roman" w:eastAsia="Times New Roman" w:cs="Times New Roman"/>
          <w:sz w:val="20"/>
          <w:szCs w:val="20"/>
          <w:lang w:val="en-US" w:eastAsia="zh-CN"/>
        </w:rPr>
        <w:t xml:space="preserve"> since there are no texts in the spec to describe the applicable ACLR.  </w:t>
      </w:r>
    </w:p>
    <w:p>
      <w:pPr>
        <w:keepNext/>
        <w:keepLines/>
        <w:pageBreakBefore w:val="0"/>
        <w:widowControl/>
        <w:kinsoku/>
        <w:wordWrap/>
        <w:overflowPunct/>
        <w:topLinePunct w:val="0"/>
        <w:autoSpaceDE/>
        <w:autoSpaceDN/>
        <w:bidi w:val="0"/>
        <w:adjustRightInd/>
        <w:snapToGrid/>
        <w:spacing w:before="120" w:after="120"/>
        <w:textAlignment w:val="auto"/>
        <w:rPr>
          <w:rFonts w:hint="eastAsia" w:ascii="Times New Roman" w:hAnsi="Times New Roman" w:eastAsia="Times New Roman" w:cs="Times New Roman"/>
          <w:sz w:val="20"/>
          <w:szCs w:val="20"/>
          <w:lang w:val="en-US" w:eastAsia="zh-CN" w:bidi="ar-SA"/>
        </w:rPr>
      </w:pPr>
      <w:r>
        <w:rPr>
          <w:rFonts w:hint="eastAsia" w:eastAsia="Times New Roman" w:cs="Times New Roman"/>
          <w:sz w:val="20"/>
          <w:szCs w:val="20"/>
          <w:lang w:val="en-US" w:eastAsia="zh-CN"/>
        </w:rPr>
        <w:t xml:space="preserve">For example, </w:t>
      </w:r>
      <w:r>
        <w:rPr>
          <w:rFonts w:hint="eastAsia" w:ascii="Times New Roman" w:hAnsi="Times New Roman" w:eastAsia="Times New Roman" w:cs="Times New Roman"/>
          <w:sz w:val="20"/>
          <w:szCs w:val="20"/>
          <w:lang w:val="en-US" w:eastAsia="zh-CN"/>
        </w:rPr>
        <w:t>ACLR=30dBc for PC3</w:t>
      </w:r>
      <w:bookmarkEnd w:id="84"/>
      <w:r>
        <w:rPr>
          <w:rFonts w:hint="eastAsia" w:ascii="Times New Roman" w:hAnsi="Times New Roman" w:eastAsia="Times New Roman" w:cs="Times New Roman"/>
          <w:sz w:val="20"/>
          <w:szCs w:val="20"/>
          <w:lang w:val="en-US" w:eastAsia="zh-CN"/>
        </w:rPr>
        <w:t xml:space="preserve"> intra-band DL CA with intra-band UL CA configured, but for </w:t>
      </w:r>
      <w:r>
        <w:rPr>
          <w:rFonts w:hint="eastAsia" w:ascii="Times New Roman" w:hAnsi="Times New Roman" w:eastAsia="Times New Roman" w:cs="Times New Roman"/>
          <w:b w:val="0"/>
          <w:bCs w:val="0"/>
          <w:i w:val="0"/>
          <w:iCs w:val="0"/>
          <w:sz w:val="20"/>
          <w:szCs w:val="20"/>
          <w:lang w:val="en-US" w:eastAsia="zh-CN" w:bidi="ar-SA"/>
        </w:rPr>
        <w:t xml:space="preserve">DL only CA including both single carrier UL configured and single carrier UL transmission, </w:t>
      </w:r>
      <w:r>
        <w:rPr>
          <w:rFonts w:hint="eastAsia" w:ascii="Times New Roman" w:hAnsi="Times New Roman" w:eastAsia="Times New Roman" w:cs="Times New Roman"/>
          <w:sz w:val="20"/>
          <w:szCs w:val="20"/>
          <w:lang w:val="en-US" w:eastAsia="zh-CN" w:bidi="ar-SA"/>
        </w:rPr>
        <w:t xml:space="preserve">although there are no </w:t>
      </w:r>
      <w:bookmarkStart w:id="85" w:name="OLE_LINK60"/>
      <w:r>
        <w:rPr>
          <w:rFonts w:hint="eastAsia" w:ascii="Times New Roman" w:hAnsi="Times New Roman" w:eastAsia="Times New Roman" w:cs="Times New Roman"/>
          <w:sz w:val="20"/>
          <w:szCs w:val="20"/>
          <w:lang w:val="en-US" w:eastAsia="zh-CN" w:bidi="ar-SA"/>
        </w:rPr>
        <w:t xml:space="preserve">descriptions </w:t>
      </w:r>
      <w:bookmarkEnd w:id="85"/>
      <w:r>
        <w:rPr>
          <w:rFonts w:hint="eastAsia" w:ascii="Times New Roman" w:hAnsi="Times New Roman" w:eastAsia="Times New Roman" w:cs="Times New Roman"/>
          <w:sz w:val="20"/>
          <w:szCs w:val="20"/>
          <w:lang w:val="en-US" w:eastAsia="zh-CN" w:bidi="ar-SA"/>
        </w:rPr>
        <w:t xml:space="preserve">in the spec, it seems the single band ACLR requirements would also be applied. </w:t>
      </w:r>
      <w:r>
        <w:rPr>
          <w:rFonts w:hint="eastAsia" w:ascii="Times New Roman" w:hAnsi="Times New Roman" w:eastAsia="Times New Roman" w:cs="Times New Roman"/>
          <w:b w:val="0"/>
          <w:bCs w:val="0"/>
          <w:i w:val="0"/>
          <w:iCs w:val="0"/>
          <w:sz w:val="20"/>
          <w:szCs w:val="20"/>
          <w:lang w:val="en-US" w:eastAsia="zh-CN" w:bidi="ar-SA"/>
        </w:rPr>
        <w:t>Due to it is a</w:t>
      </w:r>
      <w:r>
        <w:rPr>
          <w:rFonts w:ascii="Times New Roman" w:hAnsi="Times New Roman" w:eastAsia="Times New Roman" w:cs="Times New Roman"/>
          <w:sz w:val="20"/>
          <w:szCs w:val="20"/>
          <w:lang w:val="en-GB" w:eastAsia="zh-CN" w:bidi="ar-SA"/>
        </w:rPr>
        <w:t>llow</w:t>
      </w:r>
      <w:r>
        <w:rPr>
          <w:rFonts w:hint="eastAsia" w:ascii="Times New Roman" w:hAnsi="Times New Roman" w:eastAsia="Times New Roman" w:cs="Times New Roman"/>
          <w:sz w:val="20"/>
          <w:szCs w:val="20"/>
          <w:lang w:val="en-US" w:eastAsia="zh-CN" w:bidi="ar-SA"/>
        </w:rPr>
        <w:t>ed</w:t>
      </w:r>
      <w:r>
        <w:rPr>
          <w:rFonts w:ascii="Times New Roman" w:hAnsi="Times New Roman" w:eastAsia="Times New Roman" w:cs="Times New Roman"/>
          <w:sz w:val="20"/>
          <w:szCs w:val="20"/>
          <w:lang w:val="en-GB" w:eastAsia="zh-CN" w:bidi="ar-SA"/>
        </w:rPr>
        <w:t xml:space="preserve"> UE to transmit higher power </w:t>
      </w:r>
      <w:r>
        <w:rPr>
          <w:rFonts w:hint="eastAsia" w:ascii="Times New Roman" w:hAnsi="Times New Roman" w:eastAsia="Times New Roman" w:cs="Times New Roman"/>
          <w:sz w:val="20"/>
          <w:szCs w:val="20"/>
          <w:lang w:val="en-US" w:eastAsia="zh-CN" w:bidi="ar-SA"/>
        </w:rPr>
        <w:t xml:space="preserve">up to PC2, </w:t>
      </w:r>
      <w:bookmarkStart w:id="86" w:name="OLE_LINK19"/>
      <w:r>
        <w:rPr>
          <w:rFonts w:hint="eastAsia" w:ascii="Times New Roman" w:hAnsi="Times New Roman" w:eastAsia="Times New Roman" w:cs="Times New Roman"/>
          <w:sz w:val="20"/>
          <w:szCs w:val="20"/>
          <w:lang w:val="en-US" w:eastAsia="zh-CN" w:bidi="ar-SA"/>
        </w:rPr>
        <w:t>then whether the PC2 ACLR(=31dBc) is applied?</w:t>
      </w:r>
    </w:p>
    <w:p>
      <w:pPr>
        <w:keepNext/>
        <w:keepLines/>
        <w:pageBreakBefore w:val="0"/>
        <w:widowControl/>
        <w:kinsoku/>
        <w:wordWrap/>
        <w:overflowPunct/>
        <w:topLinePunct w:val="0"/>
        <w:autoSpaceDE/>
        <w:autoSpaceDN/>
        <w:bidi w:val="0"/>
        <w:adjustRightInd/>
        <w:snapToGrid/>
        <w:spacing w:before="120" w:after="120"/>
        <w:textAlignment w:val="auto"/>
        <w:rPr>
          <w:rFonts w:hint="eastAsia" w:eastAsia="宋体" w:cs="Times New Roman"/>
          <w:b/>
          <w:bCs/>
          <w:i/>
          <w:iCs/>
          <w:color w:val="auto"/>
          <w:sz w:val="20"/>
          <w:szCs w:val="20"/>
          <w:highlight w:val="none"/>
          <w:lang w:val="en-US" w:eastAsia="zh-CN"/>
        </w:rPr>
      </w:pPr>
      <w:bookmarkStart w:id="87" w:name="OLE_LINK31"/>
      <w:bookmarkStart w:id="88" w:name="OLE_LINK35"/>
      <w:r>
        <w:rPr>
          <w:rFonts w:hint="eastAsia" w:eastAsia="宋体" w:cs="Times New Roman"/>
          <w:b/>
          <w:bCs/>
          <w:i/>
          <w:iCs/>
          <w:color w:val="auto"/>
          <w:sz w:val="20"/>
          <w:szCs w:val="20"/>
          <w:highlight w:val="none"/>
          <w:lang w:val="en-US" w:eastAsia="zh-CN"/>
        </w:rPr>
        <w:t xml:space="preserve">Observation 4: For inter-band DL CA/intra-band CA with one UL band, there are no </w:t>
      </w:r>
      <w:r>
        <w:rPr>
          <w:rFonts w:hint="eastAsia" w:eastAsia="宋体" w:cs="Times New Roman"/>
          <w:b/>
          <w:bCs/>
          <w:i/>
          <w:iCs/>
          <w:color w:val="auto"/>
          <w:sz w:val="20"/>
          <w:szCs w:val="20"/>
          <w:highlight w:val="none"/>
          <w:lang w:val="en-US" w:eastAsia="zh-CN" w:bidi="ar-SA"/>
        </w:rPr>
        <w:t xml:space="preserve">texts in the spec to describe the applicable ACLR. </w:t>
      </w:r>
      <w:bookmarkEnd w:id="87"/>
      <w:r>
        <w:rPr>
          <w:rFonts w:hint="eastAsia" w:eastAsia="宋体" w:cs="Times New Roman"/>
          <w:b/>
          <w:bCs/>
          <w:i/>
          <w:iCs/>
          <w:color w:val="auto"/>
          <w:sz w:val="20"/>
          <w:szCs w:val="20"/>
          <w:highlight w:val="none"/>
          <w:lang w:val="en-US" w:eastAsia="zh-CN"/>
        </w:rPr>
        <w:t xml:space="preserve"> </w:t>
      </w:r>
    </w:p>
    <w:bookmarkEnd w:id="88"/>
    <w:p>
      <w:pPr>
        <w:pStyle w:val="68"/>
        <w:keepNext/>
        <w:keepLines/>
        <w:pageBreakBefore w:val="0"/>
        <w:widowControl/>
        <w:kinsoku/>
        <w:wordWrap/>
        <w:topLinePunct w:val="0"/>
        <w:bidi w:val="0"/>
        <w:snapToGrid/>
        <w:spacing w:before="120" w:after="120"/>
        <w:rPr>
          <w:rFonts w:hint="eastAsia" w:ascii="Times New Roman" w:hAnsi="Times New Roman" w:eastAsia="Times New Roman" w:cs="Times New Roman"/>
          <w:sz w:val="20"/>
          <w:szCs w:val="20"/>
          <w:lang w:val="en-US" w:eastAsia="zh-CN" w:bidi="ar-SA"/>
        </w:rPr>
      </w:pPr>
      <w:r>
        <w:rPr>
          <w:rFonts w:hint="eastAsia" w:ascii="Times New Roman" w:hAnsi="Times New Roman" w:eastAsia="Times New Roman" w:cs="Times New Roman"/>
          <w:sz w:val="20"/>
          <w:szCs w:val="20"/>
          <w:lang w:val="en-US" w:eastAsia="zh-CN" w:bidi="ar-SA"/>
        </w:rPr>
        <w:t>With the above descriptions, we have the follow proposal:</w:t>
      </w:r>
    </w:p>
    <w:p>
      <w:pPr>
        <w:pStyle w:val="68"/>
        <w:keepNext/>
        <w:keepLines/>
        <w:pageBreakBefore w:val="0"/>
        <w:widowControl/>
        <w:kinsoku/>
        <w:wordWrap/>
        <w:topLinePunct w:val="0"/>
        <w:bidi w:val="0"/>
        <w:snapToGrid/>
        <w:spacing w:before="120" w:after="120"/>
        <w:rPr>
          <w:rFonts w:hint="default" w:ascii="Times New Roman" w:hAnsi="Times New Roman" w:eastAsia="宋体" w:cs="Times New Roman"/>
          <w:b/>
          <w:bCs/>
          <w:i/>
          <w:iCs/>
          <w:color w:val="auto"/>
          <w:sz w:val="20"/>
          <w:szCs w:val="20"/>
          <w:highlight w:val="none"/>
          <w:lang w:val="en-US" w:eastAsia="zh-CN" w:bidi="ar-SA"/>
        </w:rPr>
      </w:pPr>
      <w:bookmarkStart w:id="89" w:name="OLE_LINK85"/>
      <w:bookmarkStart w:id="90" w:name="OLE_LINK43"/>
      <w:r>
        <w:rPr>
          <w:rFonts w:hint="eastAsia" w:ascii="Times New Roman" w:hAnsi="Times New Roman" w:eastAsia="宋体" w:cs="Times New Roman"/>
          <w:b/>
          <w:bCs/>
          <w:i/>
          <w:iCs/>
          <w:color w:val="auto"/>
          <w:sz w:val="20"/>
          <w:szCs w:val="20"/>
          <w:highlight w:val="none"/>
          <w:lang w:val="en-US" w:eastAsia="zh-CN"/>
        </w:rPr>
        <w:t xml:space="preserve">Proposal 5: </w:t>
      </w:r>
      <w:bookmarkEnd w:id="89"/>
      <w:r>
        <w:rPr>
          <w:rFonts w:hint="eastAsia" w:ascii="Times New Roman" w:hAnsi="Times New Roman" w:eastAsia="宋体" w:cs="Times New Roman"/>
          <w:b/>
          <w:bCs/>
          <w:i/>
          <w:iCs/>
          <w:color w:val="auto"/>
          <w:sz w:val="20"/>
          <w:szCs w:val="20"/>
          <w:highlight w:val="none"/>
          <w:lang w:val="en-US" w:eastAsia="zh-CN"/>
        </w:rPr>
        <w:t xml:space="preserve">The changes for Pcmax,c, MPR/A-MPR and ACLR should be clarified for DL CA only </w:t>
      </w:r>
      <w:r>
        <w:rPr>
          <w:rFonts w:hint="eastAsia" w:ascii="Times New Roman" w:hAnsi="Times New Roman" w:eastAsia="宋体" w:cs="Times New Roman"/>
          <w:b/>
          <w:bCs/>
          <w:i/>
          <w:iCs/>
          <w:color w:val="auto"/>
          <w:sz w:val="20"/>
          <w:szCs w:val="20"/>
          <w:highlight w:val="none"/>
          <w:lang w:val="en-US" w:eastAsia="zh-CN" w:bidi="ar-SA"/>
        </w:rPr>
        <w:t>including both single carrier UL configured and single carrier UL transmission</w:t>
      </w:r>
    </w:p>
    <w:bookmarkEnd w:id="86"/>
    <w:bookmarkEnd w:id="90"/>
    <w:p>
      <w:pPr>
        <w:keepNext/>
        <w:keepLines/>
        <w:pageBreakBefore w:val="0"/>
        <w:widowControl/>
        <w:kinsoku/>
        <w:wordWrap/>
        <w:overflowPunct/>
        <w:topLinePunct w:val="0"/>
        <w:autoSpaceDE/>
        <w:autoSpaceDN/>
        <w:bidi w:val="0"/>
        <w:adjustRightInd/>
        <w:snapToGrid/>
        <w:spacing w:before="120" w:after="120"/>
        <w:textAlignment w:val="auto"/>
        <w:outlineLvl w:val="2"/>
        <w:rPr>
          <w:rFonts w:hint="default" w:ascii="Times New Roman" w:hAnsi="Times New Roman" w:eastAsia="Malgun Gothic" w:cs="Times New Roman"/>
          <w:b/>
          <w:bCs/>
          <w:i w:val="0"/>
          <w:iCs w:val="0"/>
          <w:sz w:val="20"/>
          <w:szCs w:val="20"/>
          <w:highlight w:val="none"/>
          <w:lang w:val="en-US" w:eastAsia="zh-CN" w:bidi="ar-SA"/>
        </w:rPr>
      </w:pPr>
      <w:r>
        <w:rPr>
          <w:rFonts w:hint="eastAsia" w:ascii="Times New Roman" w:hAnsi="Times New Roman" w:eastAsia="Malgun Gothic" w:cs="Times New Roman"/>
          <w:b/>
          <w:bCs/>
          <w:i w:val="0"/>
          <w:iCs w:val="0"/>
          <w:sz w:val="20"/>
          <w:szCs w:val="20"/>
          <w:highlight w:val="none"/>
          <w:lang w:val="en-US" w:eastAsia="zh-CN" w:bidi="ar-SA"/>
        </w:rPr>
        <w:t xml:space="preserve">2.4 </w:t>
      </w:r>
      <w:r>
        <w:rPr>
          <w:rFonts w:hint="eastAsia" w:cs="Times New Roman"/>
          <w:b/>
          <w:bCs/>
          <w:i w:val="0"/>
          <w:iCs w:val="0"/>
          <w:sz w:val="20"/>
          <w:szCs w:val="20"/>
          <w:highlight w:val="none"/>
          <w:lang w:val="en-US" w:eastAsia="zh-CN" w:bidi="ar-SA"/>
        </w:rPr>
        <w:t>P</w:t>
      </w:r>
      <w:r>
        <w:rPr>
          <w:rFonts w:hint="eastAsia" w:ascii="Times New Roman" w:hAnsi="Times New Roman" w:eastAsia="Malgun Gothic" w:cs="Times New Roman"/>
          <w:b/>
          <w:bCs/>
          <w:i w:val="0"/>
          <w:iCs w:val="0"/>
          <w:sz w:val="20"/>
          <w:szCs w:val="20"/>
          <w:highlight w:val="none"/>
          <w:lang w:val="en-US" w:eastAsia="zh-CN" w:bidi="ar-SA"/>
        </w:rPr>
        <w:t>ower class fallback issues</w:t>
      </w:r>
    </w:p>
    <w:p>
      <w:pPr>
        <w:keepNext/>
        <w:keepLines/>
        <w:pageBreakBefore w:val="0"/>
        <w:widowControl/>
        <w:kinsoku/>
        <w:wordWrap/>
        <w:overflowPunct/>
        <w:topLinePunct w:val="0"/>
        <w:autoSpaceDE/>
        <w:autoSpaceDN/>
        <w:bidi w:val="0"/>
        <w:adjustRightInd/>
        <w:snapToGrid/>
        <w:spacing w:before="120" w:after="120"/>
        <w:textAlignment w:val="auto"/>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There is another companion issue related to the </w:t>
      </w:r>
      <w:bookmarkStart w:id="91" w:name="OLE_LINK29"/>
      <w:r>
        <w:rPr>
          <w:rFonts w:hint="eastAsia" w:eastAsia="宋体" w:cs="Times New Roman"/>
          <w:b w:val="0"/>
          <w:bCs w:val="0"/>
          <w:color w:val="auto"/>
          <w:sz w:val="20"/>
          <w:szCs w:val="20"/>
          <w:highlight w:val="none"/>
          <w:lang w:val="en-US" w:eastAsia="zh-CN" w:bidi="ar-SA"/>
        </w:rPr>
        <w:t>power class fallback</w:t>
      </w:r>
      <w:bookmarkEnd w:id="91"/>
      <w:r>
        <w:rPr>
          <w:rFonts w:hint="eastAsia" w:eastAsia="宋体" w:cs="Times New Roman"/>
          <w:b w:val="0"/>
          <w:bCs w:val="0"/>
          <w:color w:val="auto"/>
          <w:sz w:val="20"/>
          <w:szCs w:val="20"/>
          <w:highlight w:val="none"/>
          <w:lang w:val="en-US" w:eastAsia="zh-CN" w:bidi="ar-SA"/>
        </w:rPr>
        <w:t>. Actually power class fallback is unofficial terminology since it is common understanding that the power class is a static report parameter which will not be changed, as discussed in [6].</w:t>
      </w:r>
    </w:p>
    <w:p>
      <w:pPr>
        <w:keepNext/>
        <w:keepLines/>
        <w:pageBreakBefore w:val="0"/>
        <w:widowControl/>
        <w:kinsoku/>
        <w:wordWrap/>
        <w:overflowPunct/>
        <w:topLinePunct w:val="0"/>
        <w:autoSpaceDE/>
        <w:autoSpaceDN/>
        <w:bidi w:val="0"/>
        <w:adjustRightInd/>
        <w:snapToGrid/>
        <w:spacing w:before="120" w:after="120"/>
        <w:textAlignment w:val="auto"/>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Some open issues are included in the WF [7], such as the issues in the following: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keepLines/>
              <w:pageBreakBefore w:val="0"/>
              <w:kinsoku/>
              <w:wordWrap/>
              <w:topLinePunct w:val="0"/>
              <w:bidi w:val="0"/>
              <w:snapToGrid/>
              <w:spacing w:after="0"/>
              <w:jc w:val="both"/>
              <w:rPr>
                <w:rFonts w:ascii="Arial" w:hAnsi="Arial" w:eastAsia="PMingLiU" w:cs="Arial"/>
                <w:i/>
                <w:iCs/>
              </w:rPr>
            </w:pPr>
            <w:r>
              <w:rPr>
                <w:rFonts w:hint="eastAsia" w:ascii="Arial" w:hAnsi="Arial" w:eastAsia="宋体" w:cs="Arial"/>
                <w:b/>
                <w:bCs/>
                <w:i/>
                <w:iCs/>
                <w:lang w:val="en-US" w:eastAsia="zh-CN"/>
              </w:rPr>
              <w:t>I</w:t>
            </w:r>
            <w:r>
              <w:rPr>
                <w:rFonts w:ascii="Arial" w:hAnsi="Arial" w:eastAsia="PMingLiU" w:cs="Arial"/>
                <w:b/>
                <w:bCs/>
                <w:i/>
                <w:iCs/>
              </w:rPr>
              <w:t>ssue 2.2-1</w:t>
            </w:r>
            <w:r>
              <w:rPr>
                <w:rFonts w:ascii="Arial" w:hAnsi="Arial" w:eastAsia="PMingLiU" w:cs="Arial"/>
                <w:i/>
                <w:iCs/>
              </w:rPr>
              <w:t>: Should P-Max be included in the</w:t>
            </w:r>
            <w:bookmarkStart w:id="92" w:name="OLE_LINK41"/>
            <w:r>
              <w:rPr>
                <w:rFonts w:ascii="Arial" w:hAnsi="Arial" w:eastAsia="PMingLiU" w:cs="Arial"/>
                <w:i/>
                <w:iCs/>
              </w:rPr>
              <w:t xml:space="preserve"> ΔP</w:t>
            </w:r>
            <w:r>
              <w:rPr>
                <w:rFonts w:ascii="Arial" w:hAnsi="Arial" w:eastAsia="PMingLiU" w:cs="Arial"/>
                <w:i/>
                <w:iCs/>
                <w:vertAlign w:val="subscript"/>
              </w:rPr>
              <w:t>PowerClass</w:t>
            </w:r>
            <w:r>
              <w:rPr>
                <w:rFonts w:ascii="Arial" w:hAnsi="Arial" w:eastAsia="PMingLiU" w:cs="Arial"/>
                <w:i/>
                <w:iCs/>
              </w:rPr>
              <w:t xml:space="preserve"> definition</w:t>
            </w:r>
            <w:bookmarkEnd w:id="92"/>
            <w:r>
              <w:rPr>
                <w:rFonts w:ascii="Arial" w:hAnsi="Arial" w:eastAsia="PMingLiU" w:cs="Arial"/>
                <w:i/>
                <w:iCs/>
              </w:rPr>
              <w:t xml:space="preserve">?  </w:t>
            </w:r>
          </w:p>
          <w:p>
            <w:pPr>
              <w:keepNext/>
              <w:keepLines/>
              <w:pageBreakBefore w:val="0"/>
              <w:kinsoku/>
              <w:wordWrap/>
              <w:topLinePunct w:val="0"/>
              <w:bidi w:val="0"/>
              <w:snapToGrid/>
              <w:spacing w:after="0"/>
              <w:jc w:val="both"/>
              <w:rPr>
                <w:rFonts w:ascii="Arial" w:hAnsi="Arial" w:eastAsia="PMingLiU" w:cs="Arial"/>
              </w:rPr>
            </w:pPr>
          </w:p>
          <w:p>
            <w:pPr>
              <w:keepNext/>
              <w:keepLines/>
              <w:pageBreakBefore w:val="0"/>
              <w:kinsoku/>
              <w:wordWrap/>
              <w:topLinePunct w:val="0"/>
              <w:bidi w:val="0"/>
              <w:snapToGrid/>
              <w:spacing w:after="0"/>
              <w:ind w:left="284"/>
              <w:jc w:val="both"/>
              <w:rPr>
                <w:rFonts w:ascii="Arial" w:hAnsi="Arial" w:eastAsia="PMingLiU" w:cs="Arial"/>
                <w:i/>
                <w:iCs/>
                <w:lang w:val="en-US"/>
              </w:rPr>
            </w:pPr>
            <w:r>
              <w:rPr>
                <w:rFonts w:ascii="Arial" w:hAnsi="Arial" w:eastAsia="PMingLiU" w:cs="Arial"/>
                <w:b/>
                <w:bCs/>
                <w:i/>
                <w:iCs/>
              </w:rPr>
              <w:t xml:space="preserve">Option 1: </w:t>
            </w:r>
            <w:r>
              <w:rPr>
                <w:rFonts w:ascii="Arial" w:hAnsi="Arial" w:eastAsia="PMingLiU" w:cs="Arial"/>
                <w:i/>
                <w:iCs/>
              </w:rPr>
              <w:t>Yes</w:t>
            </w:r>
          </w:p>
          <w:p>
            <w:pPr>
              <w:keepNext/>
              <w:keepLines/>
              <w:pageBreakBefore w:val="0"/>
              <w:kinsoku/>
              <w:wordWrap/>
              <w:topLinePunct w:val="0"/>
              <w:bidi w:val="0"/>
              <w:snapToGrid/>
              <w:spacing w:after="0"/>
              <w:ind w:left="284"/>
              <w:jc w:val="both"/>
              <w:rPr>
                <w:rFonts w:ascii="Arial" w:hAnsi="Arial" w:eastAsia="PMingLiU" w:cs="Arial"/>
                <w:i/>
                <w:iCs/>
                <w:lang w:val="en-US"/>
              </w:rPr>
            </w:pPr>
          </w:p>
          <w:p>
            <w:pPr>
              <w:keepNext/>
              <w:keepLines/>
              <w:pageBreakBefore w:val="0"/>
              <w:kinsoku/>
              <w:wordWrap/>
              <w:topLinePunct w:val="0"/>
              <w:bidi w:val="0"/>
              <w:snapToGrid/>
              <w:spacing w:after="0"/>
              <w:ind w:left="284"/>
              <w:jc w:val="both"/>
              <w:rPr>
                <w:rFonts w:ascii="Arial" w:hAnsi="Arial" w:eastAsia="PMingLiU" w:cs="Arial"/>
                <w:i/>
                <w:iCs/>
                <w:lang w:val="en-US"/>
              </w:rPr>
            </w:pPr>
            <w:r>
              <w:rPr>
                <w:rFonts w:ascii="Arial" w:hAnsi="Arial" w:eastAsia="PMingLiU" w:cs="Arial"/>
                <w:b/>
                <w:bCs/>
                <w:i/>
                <w:iCs/>
                <w:lang w:val="en-US"/>
              </w:rPr>
              <w:t>Option 2</w:t>
            </w:r>
            <w:r>
              <w:rPr>
                <w:rFonts w:ascii="Arial" w:hAnsi="Arial" w:eastAsia="PMingLiU" w:cs="Arial"/>
                <w:i/>
                <w:iCs/>
                <w:lang w:val="en-US"/>
              </w:rPr>
              <w:t>:</w:t>
            </w:r>
            <w:r>
              <w:rPr>
                <w:rFonts w:ascii="Arial" w:hAnsi="Arial" w:eastAsia="PMingLiU" w:cs="Arial"/>
                <w:i/>
                <w:iCs/>
              </w:rPr>
              <w:t xml:space="preserve"> No</w:t>
            </w:r>
          </w:p>
          <w:p>
            <w:pPr>
              <w:keepNext/>
              <w:keepLines/>
              <w:pageBreakBefore w:val="0"/>
              <w:kinsoku/>
              <w:wordWrap/>
              <w:topLinePunct w:val="0"/>
              <w:bidi w:val="0"/>
              <w:snapToGrid/>
              <w:spacing w:after="120"/>
              <w:ind w:left="288"/>
              <w:jc w:val="both"/>
              <w:rPr>
                <w:rFonts w:ascii="Arial" w:hAnsi="Arial" w:eastAsia="PMingLiU" w:cs="Arial"/>
              </w:rPr>
            </w:pPr>
          </w:p>
          <w:p>
            <w:pPr>
              <w:keepNext/>
              <w:keepLines/>
              <w:pageBreakBefore w:val="0"/>
              <w:kinsoku/>
              <w:wordWrap/>
              <w:topLinePunct w:val="0"/>
              <w:bidi w:val="0"/>
              <w:snapToGrid/>
              <w:spacing w:after="0"/>
              <w:jc w:val="both"/>
              <w:rPr>
                <w:rFonts w:ascii="Arial" w:hAnsi="Arial" w:eastAsia="PMingLiU" w:cs="Arial"/>
                <w:i/>
                <w:iCs/>
              </w:rPr>
            </w:pPr>
            <w:r>
              <w:rPr>
                <w:rFonts w:ascii="Arial" w:hAnsi="Arial" w:eastAsia="PMingLiU" w:cs="Arial"/>
                <w:b/>
                <w:bCs/>
                <w:i/>
                <w:iCs/>
              </w:rPr>
              <w:t>Issue 2.2-2</w:t>
            </w:r>
            <w:r>
              <w:rPr>
                <w:rFonts w:ascii="Arial" w:hAnsi="Arial" w:eastAsia="PMingLiU" w:cs="Arial"/>
                <w:i/>
                <w:iCs/>
              </w:rPr>
              <w:t xml:space="preserve">: Is it agreeable to revise the </w:t>
            </w:r>
            <w:bookmarkStart w:id="93" w:name="OLE_LINK76"/>
            <w:r>
              <w:rPr>
                <w:rFonts w:ascii="Arial" w:hAnsi="Arial" w:eastAsia="PMingLiU" w:cs="Arial"/>
                <w:i/>
                <w:iCs/>
              </w:rPr>
              <w:t>P</w:t>
            </w:r>
            <w:r>
              <w:rPr>
                <w:rFonts w:ascii="Arial" w:hAnsi="Arial" w:eastAsia="PMingLiU" w:cs="Arial"/>
                <w:i/>
                <w:iCs/>
                <w:vertAlign w:val="subscript"/>
              </w:rPr>
              <w:t>CMAX_L</w:t>
            </w:r>
            <w:r>
              <w:rPr>
                <w:rFonts w:ascii="Arial" w:hAnsi="Arial" w:eastAsia="PMingLiU" w:cs="Arial"/>
                <w:i/>
                <w:iCs/>
              </w:rPr>
              <w:t xml:space="preserve"> formula</w:t>
            </w:r>
            <w:bookmarkEnd w:id="93"/>
            <w:r>
              <w:rPr>
                <w:rFonts w:ascii="Arial" w:hAnsi="Arial" w:eastAsia="PMingLiU" w:cs="Arial"/>
                <w:i/>
                <w:iCs/>
              </w:rPr>
              <w:t xml:space="preserve"> as below for single carrier and apply the similar change to other UL features?</w:t>
            </w:r>
          </w:p>
          <w:p>
            <w:pPr>
              <w:keepNext/>
              <w:keepLines/>
              <w:pageBreakBefore w:val="0"/>
              <w:kinsoku/>
              <w:wordWrap/>
              <w:topLinePunct w:val="0"/>
              <w:bidi w:val="0"/>
              <w:snapToGrid/>
              <w:spacing w:after="0"/>
              <w:jc w:val="both"/>
              <w:rPr>
                <w:rFonts w:ascii="Arial" w:hAnsi="Arial" w:eastAsia="PMingLiU" w:cs="Arial"/>
                <w:i/>
                <w:iCs/>
              </w:rPr>
            </w:pPr>
          </w:p>
          <w:p>
            <w:pPr>
              <w:keepNext/>
              <w:keepLines/>
              <w:pageBreakBefore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kinsoku/>
              <w:wordWrap/>
              <w:topLinePunct w:val="0"/>
              <w:autoSpaceDE w:val="0"/>
              <w:autoSpaceDN w:val="0"/>
              <w:bidi w:val="0"/>
              <w:adjustRightInd w:val="0"/>
              <w:snapToGrid/>
              <w:spacing w:after="0"/>
              <w:ind w:left="284"/>
              <w:contextualSpacing/>
              <w:rPr>
                <w:rFonts w:ascii="Times New Roman" w:hAnsi="Times New Roman" w:eastAsia="PMingLiU" w:cs="Times New Roman"/>
                <w:color w:val="000000"/>
                <w:sz w:val="19"/>
                <w:szCs w:val="19"/>
                <w:lang w:val="en-US" w:eastAsia="en-GB" w:bidi="ar-SA"/>
              </w:rPr>
            </w:pPr>
            <w:r>
              <w:rPr>
                <w:rFonts w:ascii="Times New Roman" w:hAnsi="Times New Roman" w:eastAsia="PMingLiU" w:cs="Times New Roman"/>
                <w:color w:val="000000"/>
                <w:sz w:val="19"/>
                <w:szCs w:val="19"/>
                <w:lang w:val="en-US" w:eastAsia="en-GB" w:bidi="ar-SA"/>
              </w:rPr>
              <w:t>P</w:t>
            </w:r>
            <w:r>
              <w:rPr>
                <w:rFonts w:ascii="Times New Roman" w:hAnsi="Times New Roman" w:eastAsia="PMingLiU" w:cs="Times New Roman"/>
                <w:color w:val="000000"/>
                <w:sz w:val="12"/>
                <w:szCs w:val="12"/>
                <w:lang w:val="en-US" w:eastAsia="en-GB" w:bidi="ar-SA"/>
              </w:rPr>
              <w:t>CMAX_L,f,c</w:t>
            </w:r>
            <w:r>
              <w:rPr>
                <w:rFonts w:ascii="Times New Roman" w:hAnsi="Times New Roman" w:eastAsia="PMingLiU" w:cs="Times New Roman"/>
                <w:color w:val="000000"/>
                <w:sz w:val="19"/>
                <w:szCs w:val="19"/>
                <w:lang w:val="en-US" w:eastAsia="en-GB" w:bidi="ar-SA"/>
              </w:rPr>
              <w:t xml:space="preserve"> = MIN {P</w:t>
            </w:r>
            <w:r>
              <w:rPr>
                <w:rFonts w:ascii="Times New Roman" w:hAnsi="Times New Roman" w:eastAsia="PMingLiU" w:cs="Times New Roman"/>
                <w:color w:val="000000"/>
                <w:sz w:val="12"/>
                <w:szCs w:val="12"/>
                <w:lang w:val="en-US" w:eastAsia="en-GB" w:bidi="ar-SA"/>
              </w:rPr>
              <w:t>EMAX,c</w:t>
            </w:r>
            <w:r>
              <w:rPr>
                <w:rFonts w:ascii="Times New Roman" w:hAnsi="Times New Roman" w:eastAsia="PMingLiU" w:cs="Times New Roman"/>
                <w:color w:val="000000"/>
                <w:sz w:val="19"/>
                <w:szCs w:val="19"/>
                <w:lang w:val="en-US" w:eastAsia="en-GB" w:bidi="ar-SA"/>
              </w:rPr>
              <w:t>– ∆T</w:t>
            </w:r>
            <w:r>
              <w:rPr>
                <w:rFonts w:ascii="Times New Roman" w:hAnsi="Times New Roman" w:eastAsia="PMingLiU" w:cs="Times New Roman"/>
                <w:color w:val="000000"/>
                <w:sz w:val="12"/>
                <w:szCs w:val="12"/>
                <w:lang w:val="en-US" w:eastAsia="en-GB" w:bidi="ar-SA"/>
              </w:rPr>
              <w:t>C,c</w:t>
            </w:r>
            <w:r>
              <w:rPr>
                <w:rFonts w:ascii="Times New Roman" w:hAnsi="Times New Roman" w:eastAsia="PMingLiU" w:cs="Times New Roman"/>
                <w:color w:val="000000"/>
                <w:sz w:val="19"/>
                <w:szCs w:val="19"/>
                <w:lang w:val="en-US" w:eastAsia="en-GB" w:bidi="ar-SA"/>
              </w:rPr>
              <w:t>, (P</w:t>
            </w:r>
            <w:r>
              <w:rPr>
                <w:rFonts w:ascii="Times New Roman" w:hAnsi="Times New Roman" w:eastAsia="PMingLiU" w:cs="Times New Roman"/>
                <w:color w:val="000000"/>
                <w:sz w:val="12"/>
                <w:szCs w:val="12"/>
                <w:lang w:val="en-US" w:eastAsia="en-GB" w:bidi="ar-SA"/>
              </w:rPr>
              <w:t>PowerClass</w:t>
            </w:r>
            <w:del w:id="0" w:author="James Wang" w:date="2024-04-16T10:13:00Z">
              <w:r>
                <w:rPr>
                  <w:rFonts w:ascii="Times New Roman" w:hAnsi="Times New Roman" w:eastAsia="PMingLiU" w:cs="Times New Roman"/>
                  <w:color w:val="000000"/>
                  <w:sz w:val="19"/>
                  <w:szCs w:val="19"/>
                  <w:lang w:val="en-US" w:eastAsia="en-GB" w:bidi="ar-SA"/>
                </w:rPr>
                <w:delText xml:space="preserve"> – ΔP</w:delText>
              </w:r>
            </w:del>
            <w:del w:id="1" w:author="James Wang" w:date="2024-04-16T10:13:00Z">
              <w:r>
                <w:rPr>
                  <w:rFonts w:ascii="Times New Roman" w:hAnsi="Times New Roman" w:eastAsia="PMingLiU" w:cs="Times New Roman"/>
                  <w:color w:val="000000"/>
                  <w:sz w:val="12"/>
                  <w:szCs w:val="12"/>
                  <w:lang w:val="en-US" w:eastAsia="en-GB" w:bidi="ar-SA"/>
                </w:rPr>
                <w:delText>PowerClass</w:delText>
              </w:r>
            </w:del>
            <w:r>
              <w:rPr>
                <w:rFonts w:ascii="Times New Roman" w:hAnsi="Times New Roman" w:eastAsia="PMingLiU" w:cs="Times New Roman"/>
                <w:color w:val="000000"/>
                <w:sz w:val="19"/>
                <w:szCs w:val="19"/>
                <w:lang w:val="en-US" w:eastAsia="en-GB" w:bidi="ar-SA"/>
              </w:rPr>
              <w:t xml:space="preserve"> + ΔP</w:t>
            </w:r>
            <w:r>
              <w:rPr>
                <w:rFonts w:ascii="Times New Roman" w:hAnsi="Times New Roman" w:eastAsia="PMingLiU" w:cs="Times New Roman"/>
                <w:color w:val="000000"/>
                <w:sz w:val="12"/>
                <w:szCs w:val="12"/>
                <w:lang w:val="en-US" w:eastAsia="en-GB" w:bidi="ar-SA"/>
              </w:rPr>
              <w:t>PowerBoost</w:t>
            </w:r>
            <w:r>
              <w:rPr>
                <w:rFonts w:ascii="Times New Roman" w:hAnsi="Times New Roman" w:eastAsia="PMingLiU" w:cs="Times New Roman"/>
                <w:color w:val="000000"/>
                <w:sz w:val="19"/>
                <w:szCs w:val="19"/>
                <w:lang w:val="en-US" w:eastAsia="en-GB" w:bidi="ar-SA"/>
              </w:rPr>
              <w:t>) – MAX(MAX(MPR</w:t>
            </w:r>
            <w:r>
              <w:rPr>
                <w:rFonts w:ascii="Times New Roman" w:hAnsi="Times New Roman" w:eastAsia="PMingLiU" w:cs="Times New Roman"/>
                <w:color w:val="000000"/>
                <w:sz w:val="12"/>
                <w:szCs w:val="12"/>
                <w:lang w:val="en-US" w:eastAsia="en-GB" w:bidi="ar-SA"/>
              </w:rPr>
              <w:t>c</w:t>
            </w:r>
            <w:r>
              <w:rPr>
                <w:rFonts w:ascii="Times New Roman" w:hAnsi="Times New Roman" w:eastAsia="PMingLiU" w:cs="Times New Roman"/>
                <w:color w:val="000000"/>
                <w:sz w:val="19"/>
                <w:szCs w:val="19"/>
                <w:lang w:val="en-US" w:eastAsia="en-GB" w:bidi="ar-SA"/>
              </w:rPr>
              <w:t>+∆MPR</w:t>
            </w:r>
            <w:r>
              <w:rPr>
                <w:rFonts w:ascii="Times New Roman" w:hAnsi="Times New Roman" w:eastAsia="PMingLiU" w:cs="Times New Roman"/>
                <w:color w:val="000000"/>
                <w:sz w:val="12"/>
                <w:szCs w:val="12"/>
                <w:lang w:val="en-US" w:eastAsia="en-GB" w:bidi="ar-SA"/>
              </w:rPr>
              <w:t>c</w:t>
            </w:r>
            <w:r>
              <w:rPr>
                <w:rFonts w:ascii="Times New Roman" w:hAnsi="Times New Roman" w:eastAsia="PMingLiU" w:cs="Times New Roman"/>
                <w:color w:val="000000"/>
                <w:sz w:val="19"/>
                <w:szCs w:val="19"/>
                <w:lang w:val="en-US" w:eastAsia="en-GB" w:bidi="ar-SA"/>
              </w:rPr>
              <w:t>, A-MPR</w:t>
            </w:r>
            <w:r>
              <w:rPr>
                <w:rFonts w:ascii="Times New Roman" w:hAnsi="Times New Roman" w:eastAsia="PMingLiU" w:cs="Times New Roman"/>
                <w:color w:val="000000"/>
                <w:sz w:val="12"/>
                <w:szCs w:val="12"/>
                <w:lang w:val="en-US" w:eastAsia="en-GB" w:bidi="ar-SA"/>
              </w:rPr>
              <w:t>c</w:t>
            </w:r>
            <w:r>
              <w:rPr>
                <w:rFonts w:ascii="Times New Roman" w:hAnsi="Times New Roman" w:eastAsia="PMingLiU" w:cs="Times New Roman"/>
                <w:color w:val="000000"/>
                <w:sz w:val="19"/>
                <w:szCs w:val="19"/>
                <w:lang w:val="en-US" w:eastAsia="en-GB" w:bidi="ar-SA"/>
              </w:rPr>
              <w:t>) + ΔT</w:t>
            </w:r>
            <w:r>
              <w:rPr>
                <w:rFonts w:ascii="Times New Roman" w:hAnsi="Times New Roman" w:eastAsia="PMingLiU" w:cs="Times New Roman"/>
                <w:color w:val="000000"/>
                <w:sz w:val="12"/>
                <w:szCs w:val="12"/>
                <w:lang w:val="en-US" w:eastAsia="en-GB" w:bidi="ar-SA"/>
              </w:rPr>
              <w:t>IB,c</w:t>
            </w:r>
            <w:r>
              <w:rPr>
                <w:rFonts w:ascii="Times New Roman" w:hAnsi="Times New Roman" w:eastAsia="PMingLiU" w:cs="Times New Roman"/>
                <w:color w:val="000000"/>
                <w:sz w:val="19"/>
                <w:szCs w:val="19"/>
                <w:lang w:val="en-US" w:eastAsia="en-GB" w:bidi="ar-SA"/>
              </w:rPr>
              <w:t xml:space="preserve"> + ∆T</w:t>
            </w:r>
            <w:r>
              <w:rPr>
                <w:rFonts w:ascii="Times New Roman" w:hAnsi="Times New Roman" w:eastAsia="PMingLiU" w:cs="Times New Roman"/>
                <w:color w:val="000000"/>
                <w:sz w:val="12"/>
                <w:szCs w:val="12"/>
                <w:lang w:val="en-US" w:eastAsia="en-GB" w:bidi="ar-SA"/>
              </w:rPr>
              <w:t xml:space="preserve">C,c </w:t>
            </w:r>
            <w:r>
              <w:rPr>
                <w:rFonts w:ascii="Times New Roman" w:hAnsi="Times New Roman" w:eastAsia="PMingLiU" w:cs="Times New Roman"/>
                <w:color w:val="000000"/>
                <w:sz w:val="19"/>
                <w:szCs w:val="19"/>
                <w:lang w:val="en-US" w:eastAsia="en-GB" w:bidi="ar-SA"/>
              </w:rPr>
              <w:t>+</w:t>
            </w:r>
            <w:r>
              <w:rPr>
                <w:rFonts w:ascii="Times New Roman" w:hAnsi="Times New Roman" w:eastAsia="PMingLiU" w:cs="Times New Roman"/>
                <w:color w:val="000000"/>
                <w:sz w:val="12"/>
                <w:szCs w:val="12"/>
                <w:lang w:val="en-US" w:eastAsia="en-GB" w:bidi="ar-SA"/>
              </w:rPr>
              <w:t xml:space="preserve"> </w:t>
            </w:r>
            <w:r>
              <w:rPr>
                <w:rFonts w:ascii="Times New Roman" w:hAnsi="Times New Roman" w:eastAsia="PMingLiU" w:cs="Times New Roman"/>
                <w:color w:val="000000"/>
                <w:sz w:val="19"/>
                <w:szCs w:val="19"/>
                <w:lang w:val="en-US" w:eastAsia="en-GB" w:bidi="ar-SA"/>
              </w:rPr>
              <w:t>∆T</w:t>
            </w:r>
            <w:r>
              <w:rPr>
                <w:rFonts w:ascii="Times New Roman" w:hAnsi="Times New Roman" w:eastAsia="PMingLiU" w:cs="Times New Roman"/>
                <w:color w:val="000000"/>
                <w:sz w:val="12"/>
                <w:szCs w:val="12"/>
                <w:lang w:val="en-US" w:eastAsia="en-GB" w:bidi="ar-SA"/>
              </w:rPr>
              <w:t>RxSRS</w:t>
            </w:r>
            <w:r>
              <w:rPr>
                <w:rFonts w:ascii="Times New Roman" w:hAnsi="Times New Roman" w:eastAsia="PMingLiU" w:cs="Times New Roman"/>
                <w:color w:val="000000"/>
                <w:sz w:val="19"/>
                <w:szCs w:val="19"/>
                <w:lang w:val="en-US" w:eastAsia="en-GB" w:bidi="ar-SA"/>
              </w:rPr>
              <w:t>, P-MPR</w:t>
            </w:r>
            <w:r>
              <w:rPr>
                <w:rFonts w:ascii="Times New Roman" w:hAnsi="Times New Roman" w:eastAsia="PMingLiU" w:cs="Times New Roman"/>
                <w:color w:val="000000"/>
                <w:sz w:val="12"/>
                <w:szCs w:val="12"/>
                <w:lang w:val="en-US" w:eastAsia="en-GB" w:bidi="ar-SA"/>
              </w:rPr>
              <w:t>c</w:t>
            </w:r>
            <w:ins w:id="2" w:author="James Wang" w:date="2024-04-18T09:27:00Z">
              <w:r>
                <w:rPr>
                  <w:rFonts w:ascii="Times New Roman" w:hAnsi="Times New Roman" w:eastAsia="PMingLiU" w:cs="Times New Roman"/>
                  <w:color w:val="000000"/>
                  <w:sz w:val="19"/>
                  <w:szCs w:val="19"/>
                  <w:lang w:val="en-US" w:eastAsia="en-GB" w:bidi="ar-SA"/>
                </w:rPr>
                <w:t xml:space="preserve">, </w:t>
              </w:r>
            </w:ins>
            <w:ins w:id="3" w:author="James Wang" w:date="2024-04-16T10:12:00Z">
              <w:r>
                <w:rPr>
                  <w:rFonts w:ascii="Times New Roman" w:hAnsi="Times New Roman" w:eastAsia="PMingLiU" w:cs="Times New Roman"/>
                  <w:color w:val="000000"/>
                  <w:sz w:val="19"/>
                  <w:szCs w:val="19"/>
                  <w:lang w:val="en-US" w:eastAsia="en-GB" w:bidi="ar-SA"/>
                </w:rPr>
                <w:t>ΔP</w:t>
              </w:r>
            </w:ins>
            <w:ins w:id="4" w:author="James Wang" w:date="2024-04-16T10:12:00Z">
              <w:r>
                <w:rPr>
                  <w:rFonts w:ascii="Times New Roman" w:hAnsi="Times New Roman" w:eastAsia="PMingLiU" w:cs="Times New Roman"/>
                  <w:color w:val="000000"/>
                  <w:sz w:val="12"/>
                  <w:szCs w:val="12"/>
                  <w:lang w:val="en-US" w:eastAsia="en-GB" w:bidi="ar-SA"/>
                </w:rPr>
                <w:t>PowerClass</w:t>
              </w:r>
            </w:ins>
            <w:r>
              <w:rPr>
                <w:rFonts w:ascii="Times New Roman" w:hAnsi="Times New Roman" w:eastAsia="PMingLiU" w:cs="Times New Roman"/>
                <w:color w:val="000000"/>
                <w:sz w:val="19"/>
                <w:szCs w:val="19"/>
                <w:lang w:val="en-US" w:eastAsia="en-GB" w:bidi="ar-SA"/>
              </w:rPr>
              <w:t>)}</w:t>
            </w:r>
            <w:r>
              <w:rPr>
                <w:rFonts w:ascii="Arial" w:hAnsi="Arial" w:eastAsia="PMingLiU" w:cs="Arial"/>
                <w:lang w:val="en-GB" w:eastAsia="en-US" w:bidi="ar-SA"/>
              </w:rPr>
              <w:t xml:space="preserve">   </w:t>
            </w:r>
            <w:r>
              <w:rPr>
                <w:rFonts w:ascii="Arial" w:hAnsi="Arial" w:eastAsia="PMingLiU" w:cs="Arial"/>
                <w:i/>
                <w:iCs/>
                <w:lang w:val="en-GB" w:eastAsia="en-US" w:bidi="ar-SA"/>
              </w:rPr>
              <w:t xml:space="preserve"> </w:t>
            </w:r>
          </w:p>
          <w:p>
            <w:pPr>
              <w:keepNext/>
              <w:keepLines/>
              <w:pageBreakBefore w:val="0"/>
              <w:kinsoku/>
              <w:wordWrap/>
              <w:topLinePunct w:val="0"/>
              <w:bidi w:val="0"/>
              <w:snapToGrid/>
              <w:spacing w:after="0"/>
              <w:jc w:val="both"/>
              <w:rPr>
                <w:rFonts w:ascii="Arial" w:hAnsi="Arial" w:eastAsia="PMingLiU" w:cs="Arial"/>
              </w:rPr>
            </w:pPr>
          </w:p>
          <w:p>
            <w:pPr>
              <w:keepNext/>
              <w:keepLines/>
              <w:pageBreakBefore w:val="0"/>
              <w:kinsoku/>
              <w:wordWrap/>
              <w:topLinePunct w:val="0"/>
              <w:bidi w:val="0"/>
              <w:snapToGrid/>
              <w:spacing w:after="0"/>
              <w:ind w:left="284"/>
              <w:jc w:val="both"/>
              <w:rPr>
                <w:rFonts w:ascii="Arial" w:hAnsi="Arial" w:eastAsia="PMingLiU" w:cs="Arial"/>
                <w:i/>
                <w:iCs/>
                <w:lang w:val="en-US"/>
              </w:rPr>
            </w:pPr>
            <w:r>
              <w:rPr>
                <w:rFonts w:ascii="Arial" w:hAnsi="Arial" w:eastAsia="PMingLiU" w:cs="Arial"/>
                <w:b/>
                <w:bCs/>
                <w:i/>
                <w:iCs/>
              </w:rPr>
              <w:t xml:space="preserve">Option 1: </w:t>
            </w:r>
            <w:r>
              <w:rPr>
                <w:rFonts w:ascii="Arial" w:hAnsi="Arial" w:eastAsia="PMingLiU" w:cs="Arial"/>
                <w:i/>
                <w:iCs/>
              </w:rPr>
              <w:t>Yes</w:t>
            </w:r>
          </w:p>
          <w:p>
            <w:pPr>
              <w:keepNext/>
              <w:keepLines/>
              <w:pageBreakBefore w:val="0"/>
              <w:kinsoku/>
              <w:wordWrap/>
              <w:topLinePunct w:val="0"/>
              <w:bidi w:val="0"/>
              <w:snapToGrid/>
              <w:spacing w:after="0"/>
              <w:ind w:left="284"/>
              <w:jc w:val="both"/>
              <w:rPr>
                <w:rFonts w:ascii="Arial" w:hAnsi="Arial" w:eastAsia="PMingLiU" w:cs="Arial"/>
                <w:i/>
                <w:iCs/>
                <w:lang w:val="en-US"/>
              </w:rPr>
            </w:pPr>
          </w:p>
          <w:p>
            <w:pPr>
              <w:keepNext/>
              <w:keepLines/>
              <w:pageBreakBefore w:val="0"/>
              <w:kinsoku/>
              <w:wordWrap/>
              <w:topLinePunct w:val="0"/>
              <w:bidi w:val="0"/>
              <w:snapToGrid/>
              <w:spacing w:after="0"/>
              <w:ind w:left="284"/>
              <w:jc w:val="both"/>
              <w:rPr>
                <w:rFonts w:ascii="Arial" w:hAnsi="Arial" w:eastAsia="PMingLiU" w:cs="Arial"/>
                <w:i/>
                <w:iCs/>
                <w:lang w:val="en-US"/>
              </w:rPr>
            </w:pPr>
            <w:r>
              <w:rPr>
                <w:rFonts w:ascii="Arial" w:hAnsi="Arial" w:eastAsia="PMingLiU" w:cs="Arial"/>
                <w:b/>
                <w:bCs/>
                <w:i/>
                <w:iCs/>
                <w:lang w:val="en-US"/>
              </w:rPr>
              <w:t>Option 2</w:t>
            </w:r>
            <w:r>
              <w:rPr>
                <w:rFonts w:ascii="Arial" w:hAnsi="Arial" w:eastAsia="PMingLiU" w:cs="Arial"/>
                <w:i/>
                <w:iCs/>
                <w:lang w:val="en-US"/>
              </w:rPr>
              <w:t>:</w:t>
            </w:r>
            <w:r>
              <w:rPr>
                <w:rFonts w:ascii="Arial" w:hAnsi="Arial" w:eastAsia="PMingLiU" w:cs="Arial"/>
                <w:i/>
                <w:iCs/>
              </w:rPr>
              <w:t xml:space="preserve"> No</w:t>
            </w:r>
          </w:p>
          <w:p>
            <w:pPr>
              <w:keepNext/>
              <w:keepLines/>
              <w:pageBreakBefore w:val="0"/>
              <w:widowControl/>
              <w:kinsoku/>
              <w:wordWrap/>
              <w:topLinePunct w:val="0"/>
              <w:bidi w:val="0"/>
              <w:snapToGrid/>
              <w:rPr>
                <w:rFonts w:hint="default" w:ascii="Times New Roman" w:hAnsi="Times New Roman" w:eastAsia="宋体" w:cs="Times New Roman"/>
                <w:b w:val="0"/>
                <w:bCs w:val="0"/>
                <w:color w:val="auto"/>
                <w:sz w:val="20"/>
                <w:szCs w:val="20"/>
                <w:highlight w:val="none"/>
                <w:vertAlign w:val="baseline"/>
                <w:lang w:val="en-US" w:eastAsia="zh-CN" w:bidi="ar-SA"/>
              </w:rPr>
            </w:pPr>
          </w:p>
        </w:tc>
      </w:tr>
    </w:tbl>
    <w:p>
      <w:pPr>
        <w:keepNext/>
        <w:keepLines/>
        <w:pageBreakBefore w:val="0"/>
        <w:widowControl/>
        <w:kinsoku/>
        <w:wordWrap/>
        <w:topLinePunct w:val="0"/>
        <w:bidi w:val="0"/>
        <w:snapToGrid/>
        <w:rPr>
          <w:rFonts w:hint="default" w:ascii="Times New Roman" w:hAnsi="Times New Roman" w:eastAsia="宋体" w:cs="Times New Roman"/>
          <w:b w:val="0"/>
          <w:bCs w:val="0"/>
          <w:color w:val="auto"/>
          <w:sz w:val="20"/>
          <w:szCs w:val="20"/>
          <w:highlight w:val="none"/>
          <w:lang w:val="en-US" w:eastAsia="zh-CN" w:bidi="ar-SA"/>
        </w:rPr>
      </w:pPr>
    </w:p>
    <w:p>
      <w:pPr>
        <w:keepNext/>
        <w:keepLines/>
        <w:pageBreakBefore w:val="0"/>
        <w:widowControl/>
        <w:kinsoku/>
        <w:wordWrap/>
        <w:overflowPunct/>
        <w:topLinePunct w:val="0"/>
        <w:autoSpaceDE/>
        <w:autoSpaceDN/>
        <w:bidi w:val="0"/>
        <w:adjustRightInd/>
        <w:snapToGrid/>
        <w:spacing w:before="120" w:after="120"/>
        <w:textAlignment w:val="auto"/>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According to the WF, it seems the above two issues were raised in the offline discussion, but there are no </w:t>
      </w:r>
      <w:bookmarkStart w:id="94" w:name="OLE_LINK40"/>
      <w:r>
        <w:rPr>
          <w:rFonts w:hint="eastAsia" w:eastAsia="宋体" w:cs="Times New Roman"/>
          <w:b w:val="0"/>
          <w:bCs w:val="0"/>
          <w:color w:val="auto"/>
          <w:sz w:val="20"/>
          <w:szCs w:val="20"/>
          <w:highlight w:val="none"/>
          <w:lang w:val="en-US" w:eastAsia="zh-CN" w:bidi="ar-SA"/>
        </w:rPr>
        <w:t xml:space="preserve">explicit </w:t>
      </w:r>
      <w:bookmarkEnd w:id="94"/>
      <w:r>
        <w:rPr>
          <w:rFonts w:hint="eastAsia" w:eastAsia="宋体" w:cs="Times New Roman"/>
          <w:b w:val="0"/>
          <w:bCs w:val="0"/>
          <w:color w:val="auto"/>
          <w:sz w:val="20"/>
          <w:szCs w:val="20"/>
          <w:highlight w:val="none"/>
          <w:lang w:val="en-US" w:eastAsia="zh-CN" w:bidi="ar-SA"/>
        </w:rPr>
        <w:t xml:space="preserve">reasons included in the WF. </w:t>
      </w:r>
    </w:p>
    <w:p>
      <w:pPr>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b w:val="0"/>
          <w:bCs w:val="0"/>
          <w:i w:val="0"/>
          <w:i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In TS38.101-1, the</w:t>
      </w:r>
      <w:r>
        <w:rPr>
          <w:rFonts w:hint="default" w:ascii="Times New Roman" w:hAnsi="Times New Roman" w:eastAsia="宋体" w:cs="Times New Roman"/>
          <w:b w:val="0"/>
          <w:bCs w:val="0"/>
          <w:i w:val="0"/>
          <w:iCs w:val="0"/>
          <w:color w:val="auto"/>
          <w:sz w:val="20"/>
          <w:szCs w:val="20"/>
          <w:highlight w:val="none"/>
          <w:lang w:val="en-US" w:eastAsia="zh-CN" w:bidi="ar-SA"/>
        </w:rPr>
        <w:t xml:space="preserve"> </w:t>
      </w:r>
      <w:r>
        <w:rPr>
          <w:rFonts w:hint="default" w:ascii="Times New Roman" w:hAnsi="Times New Roman" w:eastAsia="PMingLiU" w:cs="Times New Roman"/>
          <w:i w:val="0"/>
          <w:iCs w:val="0"/>
        </w:rPr>
        <w:t>ΔP</w:t>
      </w:r>
      <w:r>
        <w:rPr>
          <w:rFonts w:hint="default" w:ascii="Times New Roman" w:hAnsi="Times New Roman" w:eastAsia="PMingLiU" w:cs="Times New Roman"/>
          <w:i w:val="0"/>
          <w:iCs w:val="0"/>
          <w:vertAlign w:val="subscript"/>
        </w:rPr>
        <w:t>PowerClass</w:t>
      </w:r>
      <w:r>
        <w:rPr>
          <w:rFonts w:hint="default" w:ascii="Times New Roman" w:hAnsi="Times New Roman" w:eastAsia="PMingLiU" w:cs="Times New Roman"/>
          <w:i w:val="0"/>
          <w:iCs w:val="0"/>
        </w:rPr>
        <w:t xml:space="preserve"> definition</w:t>
      </w:r>
      <w:r>
        <w:rPr>
          <w:rFonts w:hint="default" w:ascii="Times New Roman" w:hAnsi="Times New Roman" w:eastAsia="宋体" w:cs="Times New Roman"/>
          <w:i w:val="0"/>
          <w:iCs w:val="0"/>
          <w:lang w:val="en-US" w:eastAsia="zh-CN"/>
        </w:rPr>
        <w:t xml:space="preserve"> is:</w:t>
      </w:r>
    </w:p>
    <w:p>
      <w:pPr>
        <w:keepNext/>
        <w:keepLines/>
        <w:pageBreakBefore w:val="0"/>
        <w:widowControl/>
        <w:suppressLineNumbers w:val="0"/>
        <w:kinsoku/>
        <w:wordWrap/>
        <w:overflowPunct/>
        <w:topLinePunct w:val="0"/>
        <w:autoSpaceDE/>
        <w:autoSpaceDN/>
        <w:bidi w:val="0"/>
        <w:adjustRightInd/>
        <w:snapToGrid/>
        <w:spacing w:before="120" w:after="120"/>
        <w:jc w:val="left"/>
        <w:textAlignment w:val="auto"/>
        <w:rPr>
          <w:rFonts w:hint="default" w:ascii="Times New Roman" w:hAnsi="Times New Roman" w:eastAsia="宋体" w:cs="Times New Roman"/>
          <w:color w:val="000000"/>
          <w:kern w:val="0"/>
          <w:sz w:val="20"/>
          <w:szCs w:val="20"/>
          <w:lang w:val="en-US" w:eastAsia="zh-CN" w:bidi="ar"/>
        </w:rPr>
      </w:pPr>
      <w:bookmarkStart w:id="95" w:name="OLE_LINK42"/>
      <w:r>
        <w:rPr>
          <w:rFonts w:hint="default" w:ascii="Times New Roman" w:hAnsi="Times New Roman" w:eastAsia="宋体" w:cs="Times New Roman"/>
          <w:color w:val="000000"/>
          <w:kern w:val="0"/>
          <w:sz w:val="20"/>
          <w:szCs w:val="20"/>
          <w:lang w:val="en-US" w:eastAsia="zh-CN" w:bidi="ar"/>
        </w:rPr>
        <w:t>ΔP</w:t>
      </w:r>
      <w:r>
        <w:rPr>
          <w:rFonts w:hint="default" w:ascii="Times New Roman" w:hAnsi="Times New Roman" w:eastAsia="宋体" w:cs="Times New Roman"/>
          <w:color w:val="000000"/>
          <w:kern w:val="0"/>
          <w:sz w:val="20"/>
          <w:szCs w:val="20"/>
          <w:vertAlign w:val="subscript"/>
          <w:lang w:val="en-US" w:eastAsia="zh-CN" w:bidi="ar"/>
        </w:rPr>
        <w:t>PowerClass</w:t>
      </w:r>
      <w:bookmarkEnd w:id="95"/>
      <w:r>
        <w:rPr>
          <w:rFonts w:hint="default" w:ascii="Times New Roman" w:hAnsi="Times New Roman" w:eastAsia="宋体" w:cs="Times New Roman"/>
          <w:color w:val="000000"/>
          <w:kern w:val="0"/>
          <w:sz w:val="20"/>
          <w:szCs w:val="20"/>
          <w:lang w:val="en-US" w:eastAsia="zh-CN" w:bidi="ar"/>
        </w:rPr>
        <w:t xml:space="preserve"> </w:t>
      </w:r>
      <w:r>
        <w:rPr>
          <w:rFonts w:hint="eastAsia" w:ascii="Times New Roman" w:hAnsi="Times New Roman" w:eastAsia="宋体" w:cs="Times New Roman"/>
          <w:color w:val="000000"/>
          <w:kern w:val="0"/>
          <w:sz w:val="20"/>
          <w:szCs w:val="20"/>
          <w:lang w:val="en-US" w:eastAsia="zh-CN" w:bidi="ar"/>
        </w:rPr>
        <w:tab/>
      </w:r>
      <w:r>
        <w:rPr>
          <w:rFonts w:hint="default" w:ascii="Times New Roman" w:hAnsi="Times New Roman" w:eastAsia="宋体" w:cs="Times New Roman"/>
          <w:color w:val="000000"/>
          <w:kern w:val="0"/>
          <w:sz w:val="20"/>
          <w:szCs w:val="20"/>
          <w:lang w:val="en-US" w:eastAsia="zh-CN" w:bidi="ar"/>
        </w:rPr>
        <w:t>Adjustment to maximum output power for a given power class</w:t>
      </w:r>
    </w:p>
    <w:p>
      <w:pPr>
        <w:keepNext/>
        <w:keepLines/>
        <w:pageBreakBefore w:val="0"/>
        <w:widowControl/>
        <w:suppressLineNumbers w:val="0"/>
        <w:kinsoku/>
        <w:wordWrap/>
        <w:overflowPunct/>
        <w:topLinePunct w:val="0"/>
        <w:autoSpaceDE/>
        <w:autoSpaceDN/>
        <w:bidi w:val="0"/>
        <w:adjustRightInd/>
        <w:snapToGrid/>
        <w:spacing w:before="120" w:after="120"/>
        <w:jc w:val="left"/>
        <w:textAlignment w:val="auto"/>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In terms of the above </w:t>
      </w:r>
      <w:bookmarkStart w:id="96" w:name="OLE_LINK81"/>
      <w:bookmarkStart w:id="97" w:name="OLE_LINK46"/>
      <w:r>
        <w:rPr>
          <w:rFonts w:hint="default" w:ascii="Times New Roman" w:hAnsi="Times New Roman" w:eastAsia="宋体" w:cs="Times New Roman"/>
          <w:color w:val="000000"/>
          <w:kern w:val="0"/>
          <w:sz w:val="20"/>
          <w:szCs w:val="20"/>
          <w:lang w:val="en-US" w:eastAsia="zh-CN" w:bidi="ar"/>
        </w:rPr>
        <w:t>ΔP</w:t>
      </w:r>
      <w:r>
        <w:rPr>
          <w:rFonts w:hint="default" w:ascii="Times New Roman" w:hAnsi="Times New Roman" w:eastAsia="宋体" w:cs="Times New Roman"/>
          <w:color w:val="000000"/>
          <w:kern w:val="0"/>
          <w:sz w:val="20"/>
          <w:szCs w:val="20"/>
          <w:vertAlign w:val="subscript"/>
          <w:lang w:val="en-US" w:eastAsia="zh-CN" w:bidi="ar"/>
        </w:rPr>
        <w:t>PowerClass</w:t>
      </w:r>
      <w:r>
        <w:rPr>
          <w:rFonts w:hint="eastAsia" w:eastAsia="宋体" w:cs="Times New Roman"/>
          <w:color w:val="000000"/>
          <w:kern w:val="0"/>
          <w:sz w:val="20"/>
          <w:szCs w:val="20"/>
          <w:vertAlign w:val="subscript"/>
          <w:lang w:val="en-US" w:eastAsia="zh-CN" w:bidi="ar"/>
        </w:rPr>
        <w:t xml:space="preserve"> </w:t>
      </w:r>
      <w:bookmarkEnd w:id="96"/>
      <w:r>
        <w:rPr>
          <w:rFonts w:hint="eastAsia" w:eastAsia="宋体" w:cs="Times New Roman"/>
          <w:b w:val="0"/>
          <w:bCs w:val="0"/>
          <w:color w:val="auto"/>
          <w:sz w:val="20"/>
          <w:szCs w:val="20"/>
          <w:highlight w:val="none"/>
          <w:lang w:val="en-US" w:eastAsia="zh-CN" w:bidi="ar-SA"/>
        </w:rPr>
        <w:t>definitions</w:t>
      </w:r>
      <w:bookmarkEnd w:id="97"/>
      <w:r>
        <w:rPr>
          <w:rFonts w:hint="eastAsia" w:eastAsia="宋体" w:cs="Times New Roman"/>
          <w:b w:val="0"/>
          <w:bCs w:val="0"/>
          <w:color w:val="auto"/>
          <w:sz w:val="20"/>
          <w:szCs w:val="20"/>
          <w:highlight w:val="none"/>
          <w:lang w:val="en-US" w:eastAsia="zh-CN" w:bidi="ar-SA"/>
        </w:rPr>
        <w:t xml:space="preserve">, it is the </w:t>
      </w:r>
      <w:bookmarkStart w:id="98" w:name="OLE_LINK45"/>
      <w:r>
        <w:rPr>
          <w:rFonts w:hint="eastAsia" w:eastAsia="宋体" w:cs="Times New Roman"/>
          <w:b w:val="0"/>
          <w:bCs w:val="0"/>
          <w:color w:val="auto"/>
          <w:sz w:val="20"/>
          <w:szCs w:val="20"/>
          <w:highlight w:val="none"/>
          <w:lang w:val="en-US" w:eastAsia="zh-CN" w:bidi="ar-SA"/>
        </w:rPr>
        <w:t>maximum output power adjustment,</w:t>
      </w:r>
      <w:bookmarkEnd w:id="98"/>
      <w:r>
        <w:rPr>
          <w:rFonts w:hint="eastAsia" w:eastAsia="宋体" w:cs="Times New Roman"/>
          <w:b w:val="0"/>
          <w:bCs w:val="0"/>
          <w:color w:val="auto"/>
          <w:sz w:val="20"/>
          <w:szCs w:val="20"/>
          <w:highlight w:val="none"/>
          <w:lang w:val="en-US" w:eastAsia="zh-CN" w:bidi="ar-SA"/>
        </w:rPr>
        <w:t xml:space="preserve"> which means the maximum output power can be different with the power defined in a given power class. In the current spec, there are several conditions for the maximum output power adjustment, such as P-max and </w:t>
      </w:r>
      <w:bookmarkStart w:id="99" w:name="OLE_LINK56"/>
      <w:r>
        <w:rPr>
          <w:rFonts w:hint="eastAsia" w:eastAsia="宋体" w:cs="Times New Roman"/>
          <w:b w:val="0"/>
          <w:bCs w:val="0"/>
          <w:color w:val="auto"/>
          <w:sz w:val="20"/>
          <w:szCs w:val="20"/>
          <w:highlight w:val="none"/>
          <w:lang w:val="en-US" w:eastAsia="zh-CN" w:bidi="ar-SA"/>
        </w:rPr>
        <w:t>duty cycle % condition</w:t>
      </w:r>
      <w:bookmarkEnd w:id="99"/>
      <w:r>
        <w:rPr>
          <w:rFonts w:hint="eastAsia" w:eastAsia="宋体" w:cs="Times New Roman"/>
          <w:b w:val="0"/>
          <w:bCs w:val="0"/>
          <w:color w:val="auto"/>
          <w:sz w:val="20"/>
          <w:szCs w:val="20"/>
          <w:highlight w:val="none"/>
          <w:lang w:val="en-US" w:eastAsia="zh-CN" w:bidi="ar-SA"/>
        </w:rPr>
        <w:t xml:space="preserve">. We think P-max shall be considered for </w:t>
      </w:r>
      <w:bookmarkStart w:id="100" w:name="OLE_LINK57"/>
      <w:r>
        <w:rPr>
          <w:rFonts w:hint="default" w:ascii="Times New Roman" w:hAnsi="Times New Roman" w:eastAsia="宋体" w:cs="Times New Roman"/>
          <w:color w:val="000000"/>
          <w:kern w:val="0"/>
          <w:sz w:val="20"/>
          <w:szCs w:val="20"/>
          <w:lang w:val="en-US" w:eastAsia="zh-CN" w:bidi="ar"/>
        </w:rPr>
        <w:t>ΔP</w:t>
      </w:r>
      <w:r>
        <w:rPr>
          <w:rFonts w:hint="default" w:ascii="Times New Roman" w:hAnsi="Times New Roman" w:eastAsia="宋体" w:cs="Times New Roman"/>
          <w:color w:val="000000"/>
          <w:kern w:val="0"/>
          <w:sz w:val="20"/>
          <w:szCs w:val="20"/>
          <w:vertAlign w:val="subscript"/>
          <w:lang w:val="en-US" w:eastAsia="zh-CN" w:bidi="ar"/>
        </w:rPr>
        <w:t>PowerClass</w:t>
      </w:r>
      <w:r>
        <w:rPr>
          <w:rFonts w:hint="eastAsia" w:eastAsia="宋体" w:cs="Times New Roman"/>
          <w:color w:val="000000"/>
          <w:kern w:val="0"/>
          <w:sz w:val="20"/>
          <w:szCs w:val="20"/>
          <w:vertAlign w:val="subscript"/>
          <w:lang w:val="en-US" w:eastAsia="zh-CN" w:bidi="ar"/>
        </w:rPr>
        <w:t xml:space="preserve"> </w:t>
      </w:r>
      <w:bookmarkEnd w:id="100"/>
      <w:r>
        <w:rPr>
          <w:rFonts w:hint="eastAsia" w:eastAsia="宋体" w:cs="Times New Roman"/>
          <w:b w:val="0"/>
          <w:bCs w:val="0"/>
          <w:color w:val="auto"/>
          <w:sz w:val="20"/>
          <w:szCs w:val="20"/>
          <w:highlight w:val="none"/>
          <w:lang w:val="en-US" w:eastAsia="zh-CN" w:bidi="ar-SA"/>
        </w:rPr>
        <w:t xml:space="preserve">definitions since </w:t>
      </w:r>
      <w:bookmarkStart w:id="101" w:name="OLE_LINK53"/>
      <w:r>
        <w:rPr>
          <w:rFonts w:hint="default" w:ascii="Times New Roman" w:hAnsi="Times New Roman" w:eastAsia="宋体" w:cs="Times New Roman"/>
          <w:color w:val="000000"/>
          <w:kern w:val="0"/>
          <w:sz w:val="19"/>
          <w:szCs w:val="19"/>
          <w:lang w:val="en-US" w:eastAsia="zh-CN" w:bidi="ar"/>
        </w:rPr>
        <w:t xml:space="preserve">IE </w:t>
      </w:r>
      <w:r>
        <w:rPr>
          <w:rFonts w:hint="default" w:ascii="Times New Roman" w:hAnsi="Times New Roman" w:eastAsia="宋体" w:cs="Times New Roman"/>
          <w:i/>
          <w:iCs/>
          <w:color w:val="000000"/>
          <w:kern w:val="0"/>
          <w:sz w:val="19"/>
          <w:szCs w:val="19"/>
          <w:lang w:val="en-US" w:eastAsia="zh-CN" w:bidi="ar"/>
        </w:rPr>
        <w:t>P-Max</w:t>
      </w:r>
      <w:bookmarkEnd w:id="101"/>
      <w:r>
        <w:rPr>
          <w:rFonts w:hint="eastAsia" w:eastAsia="宋体" w:cs="Times New Roman"/>
          <w:i/>
          <w:iCs/>
          <w:color w:val="000000"/>
          <w:kern w:val="0"/>
          <w:sz w:val="19"/>
          <w:szCs w:val="19"/>
          <w:lang w:val="en-US" w:eastAsia="zh-CN" w:bidi="ar"/>
        </w:rPr>
        <w:t xml:space="preserve"> </w:t>
      </w:r>
      <w:r>
        <w:rPr>
          <w:rFonts w:hint="default" w:ascii="Times New Roman" w:hAnsi="Times New Roman" w:eastAsia="宋体" w:cs="Times New Roman"/>
          <w:color w:val="000000"/>
          <w:kern w:val="0"/>
          <w:sz w:val="19"/>
          <w:szCs w:val="19"/>
          <w:lang w:val="en-US" w:eastAsia="zh-CN" w:bidi="ar"/>
        </w:rPr>
        <w:t>is used to limit the UE's uplink transmission power on a carrier frequency</w:t>
      </w:r>
      <w:r>
        <w:rPr>
          <w:rFonts w:hint="eastAsia" w:eastAsia="宋体" w:cs="Times New Roman"/>
          <w:color w:val="000000"/>
          <w:kern w:val="0"/>
          <w:sz w:val="19"/>
          <w:szCs w:val="19"/>
          <w:lang w:val="en-US" w:eastAsia="zh-CN" w:bidi="ar"/>
        </w:rPr>
        <w:t xml:space="preserve"> according to TS38.331. We think the mechanism between </w:t>
      </w:r>
      <w:r>
        <w:rPr>
          <w:rFonts w:hint="default" w:ascii="Times New Roman" w:hAnsi="Times New Roman" w:eastAsia="宋体" w:cs="Times New Roman"/>
          <w:color w:val="000000"/>
          <w:kern w:val="0"/>
          <w:sz w:val="19"/>
          <w:szCs w:val="19"/>
          <w:lang w:val="en-US" w:eastAsia="zh-CN" w:bidi="ar"/>
        </w:rPr>
        <w:t xml:space="preserve">IE </w:t>
      </w:r>
      <w:r>
        <w:rPr>
          <w:rFonts w:hint="default" w:ascii="Times New Roman" w:hAnsi="Times New Roman" w:eastAsia="宋体" w:cs="Times New Roman"/>
          <w:i/>
          <w:iCs/>
          <w:color w:val="000000"/>
          <w:kern w:val="0"/>
          <w:sz w:val="19"/>
          <w:szCs w:val="19"/>
          <w:lang w:val="en-US" w:eastAsia="zh-CN" w:bidi="ar"/>
        </w:rPr>
        <w:t>P-Max</w:t>
      </w:r>
      <w:r>
        <w:rPr>
          <w:rFonts w:hint="eastAsia" w:eastAsia="宋体" w:cs="Times New Roman"/>
          <w:i/>
          <w:iCs/>
          <w:color w:val="000000"/>
          <w:kern w:val="0"/>
          <w:sz w:val="19"/>
          <w:szCs w:val="19"/>
          <w:lang w:val="en-US" w:eastAsia="zh-CN" w:bidi="ar"/>
        </w:rPr>
        <w:t xml:space="preserve"> </w:t>
      </w:r>
      <w:r>
        <w:rPr>
          <w:rFonts w:hint="eastAsia" w:eastAsia="宋体" w:cs="Times New Roman"/>
          <w:color w:val="000000"/>
          <w:kern w:val="0"/>
          <w:sz w:val="19"/>
          <w:szCs w:val="19"/>
          <w:lang w:val="en-US" w:eastAsia="zh-CN" w:bidi="ar"/>
        </w:rPr>
        <w:t xml:space="preserve">and </w:t>
      </w:r>
      <w:r>
        <w:rPr>
          <w:rFonts w:hint="eastAsia" w:eastAsia="宋体" w:cs="Times New Roman"/>
          <w:b w:val="0"/>
          <w:bCs w:val="0"/>
          <w:color w:val="auto"/>
          <w:sz w:val="20"/>
          <w:szCs w:val="20"/>
          <w:highlight w:val="none"/>
          <w:lang w:val="en-US" w:eastAsia="zh-CN" w:bidi="ar-SA"/>
        </w:rPr>
        <w:t xml:space="preserve">duty cycle % condition are different. For a HPUE, if the duty cycle % condition is not met, </w:t>
      </w:r>
      <w:r>
        <w:rPr>
          <w:rFonts w:hint="default" w:ascii="Times New Roman" w:hAnsi="Times New Roman" w:eastAsia="宋体" w:cs="Times New Roman"/>
          <w:color w:val="000000"/>
          <w:kern w:val="0"/>
          <w:sz w:val="20"/>
          <w:szCs w:val="20"/>
          <w:lang w:val="en-US" w:eastAsia="zh-CN" w:bidi="ar"/>
        </w:rPr>
        <w:t>ΔP</w:t>
      </w:r>
      <w:r>
        <w:rPr>
          <w:rFonts w:hint="default" w:ascii="Times New Roman" w:hAnsi="Times New Roman" w:eastAsia="宋体" w:cs="Times New Roman"/>
          <w:color w:val="000000"/>
          <w:kern w:val="0"/>
          <w:sz w:val="20"/>
          <w:szCs w:val="20"/>
          <w:vertAlign w:val="subscript"/>
          <w:lang w:val="en-US" w:eastAsia="zh-CN" w:bidi="ar"/>
        </w:rPr>
        <w:t>PowerClass</w:t>
      </w:r>
      <w:r>
        <w:rPr>
          <w:rFonts w:hint="eastAsia" w:eastAsia="宋体" w:cs="Times New Roman"/>
          <w:color w:val="000000"/>
          <w:kern w:val="0"/>
          <w:sz w:val="20"/>
          <w:szCs w:val="20"/>
          <w:vertAlign w:val="subscript"/>
          <w:lang w:val="en-US" w:eastAsia="zh-CN" w:bidi="ar"/>
        </w:rPr>
        <w:t xml:space="preserve">  </w:t>
      </w:r>
      <w:r>
        <w:rPr>
          <w:rFonts w:hint="eastAsia" w:eastAsia="宋体" w:cs="Times New Roman"/>
          <w:b w:val="0"/>
          <w:bCs w:val="0"/>
          <w:color w:val="auto"/>
          <w:sz w:val="20"/>
          <w:szCs w:val="20"/>
          <w:highlight w:val="none"/>
          <w:lang w:val="en-US" w:eastAsia="zh-CN" w:bidi="ar-SA"/>
        </w:rPr>
        <w:t>could still be valid if NW does not allow UE to transmit high power.</w:t>
      </w:r>
    </w:p>
    <w:p>
      <w:pPr>
        <w:keepNext/>
        <w:keepLines/>
        <w:pageBreakBefore w:val="0"/>
        <w:widowControl/>
        <w:suppressLineNumbers w:val="0"/>
        <w:kinsoku/>
        <w:wordWrap/>
        <w:overflowPunct/>
        <w:topLinePunct w:val="0"/>
        <w:autoSpaceDE/>
        <w:autoSpaceDN/>
        <w:bidi w:val="0"/>
        <w:adjustRightInd/>
        <w:snapToGrid/>
        <w:spacing w:before="120" w:after="120"/>
        <w:jc w:val="left"/>
        <w:textAlignment w:val="auto"/>
        <w:rPr>
          <w:rFonts w:hint="default" w:eastAsia="宋体" w:cs="Times New Roman"/>
          <w:b w:val="0"/>
          <w:bCs w:val="0"/>
          <w:color w:val="auto"/>
          <w:sz w:val="20"/>
          <w:szCs w:val="20"/>
          <w:highlight w:val="none"/>
          <w:lang w:val="en-US" w:eastAsia="zh-CN" w:bidi="ar-SA"/>
        </w:rPr>
      </w:pPr>
      <w:bookmarkStart w:id="102" w:name="OLE_LINK88"/>
      <w:r>
        <w:rPr>
          <w:rFonts w:hint="eastAsia" w:ascii="Times New Roman" w:hAnsi="Times New Roman" w:eastAsia="宋体" w:cs="Times New Roman"/>
          <w:b/>
          <w:bCs/>
          <w:i/>
          <w:iCs/>
          <w:color w:val="auto"/>
          <w:sz w:val="20"/>
          <w:szCs w:val="20"/>
          <w:highlight w:val="none"/>
          <w:lang w:val="en-US" w:eastAsia="zh-CN"/>
        </w:rPr>
        <w:t xml:space="preserve">Proposal </w:t>
      </w:r>
      <w:r>
        <w:rPr>
          <w:rFonts w:hint="eastAsia" w:eastAsia="宋体" w:cs="Times New Roman"/>
          <w:b/>
          <w:bCs/>
          <w:i/>
          <w:iCs/>
          <w:color w:val="auto"/>
          <w:sz w:val="20"/>
          <w:szCs w:val="20"/>
          <w:highlight w:val="none"/>
          <w:lang w:val="en-US" w:eastAsia="zh-CN"/>
        </w:rPr>
        <w:t>6</w:t>
      </w:r>
      <w:r>
        <w:rPr>
          <w:rFonts w:hint="eastAsia" w:ascii="Times New Roman" w:hAnsi="Times New Roman" w:eastAsia="宋体" w:cs="Times New Roman"/>
          <w:b/>
          <w:bCs/>
          <w:i/>
          <w:iCs/>
          <w:color w:val="auto"/>
          <w:sz w:val="20"/>
          <w:szCs w:val="20"/>
          <w:highlight w:val="none"/>
          <w:lang w:val="en-US" w:eastAsia="zh-CN"/>
        </w:rPr>
        <w:t xml:space="preserve">: </w:t>
      </w:r>
      <w:r>
        <w:rPr>
          <w:rFonts w:hint="eastAsia" w:eastAsia="宋体" w:cs="Times New Roman"/>
          <w:b/>
          <w:bCs/>
          <w:i/>
          <w:iCs/>
          <w:color w:val="auto"/>
          <w:sz w:val="20"/>
          <w:szCs w:val="20"/>
          <w:highlight w:val="none"/>
          <w:lang w:val="en-US" w:eastAsia="zh-CN"/>
        </w:rPr>
        <w:t xml:space="preserve">Keep P-max in the </w:t>
      </w:r>
      <w:r>
        <w:rPr>
          <w:rFonts w:hint="default" w:ascii="Times New Roman" w:hAnsi="Times New Roman" w:eastAsia="宋体" w:cs="Times New Roman"/>
          <w:b/>
          <w:bCs/>
          <w:i/>
          <w:iCs/>
          <w:color w:val="000000"/>
          <w:kern w:val="0"/>
          <w:sz w:val="20"/>
          <w:szCs w:val="20"/>
          <w:lang w:val="en-US" w:eastAsia="zh-CN" w:bidi="ar"/>
        </w:rPr>
        <w:t>ΔP</w:t>
      </w:r>
      <w:r>
        <w:rPr>
          <w:rFonts w:hint="default" w:ascii="Times New Roman" w:hAnsi="Times New Roman" w:eastAsia="宋体" w:cs="Times New Roman"/>
          <w:b/>
          <w:bCs/>
          <w:i/>
          <w:iCs/>
          <w:color w:val="000000"/>
          <w:kern w:val="0"/>
          <w:sz w:val="20"/>
          <w:szCs w:val="20"/>
          <w:vertAlign w:val="subscript"/>
          <w:lang w:val="en-US" w:eastAsia="zh-CN" w:bidi="ar"/>
        </w:rPr>
        <w:t>PowerClass</w:t>
      </w:r>
      <w:r>
        <w:rPr>
          <w:rFonts w:hint="eastAsia" w:eastAsia="宋体" w:cs="Times New Roman"/>
          <w:b/>
          <w:bCs/>
          <w:i/>
          <w:iCs/>
          <w:color w:val="000000"/>
          <w:kern w:val="0"/>
          <w:sz w:val="20"/>
          <w:szCs w:val="20"/>
          <w:vertAlign w:val="subscript"/>
          <w:lang w:val="en-US" w:eastAsia="zh-CN" w:bidi="ar"/>
        </w:rPr>
        <w:t xml:space="preserve"> .</w:t>
      </w:r>
    </w:p>
    <w:bookmarkEnd w:id="102"/>
    <w:p>
      <w:pPr>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For the </w:t>
      </w:r>
      <w:bookmarkStart w:id="103" w:name="OLE_LINK89"/>
      <w:r>
        <w:rPr>
          <w:rFonts w:hint="eastAsia" w:eastAsia="宋体" w:cs="Times New Roman"/>
          <w:b w:val="0"/>
          <w:bCs w:val="0"/>
          <w:color w:val="auto"/>
          <w:sz w:val="20"/>
          <w:szCs w:val="20"/>
          <w:highlight w:val="none"/>
          <w:lang w:val="en-US" w:eastAsia="zh-CN" w:bidi="ar-SA"/>
        </w:rPr>
        <w:t>P</w:t>
      </w:r>
      <w:r>
        <w:rPr>
          <w:rFonts w:hint="eastAsia" w:eastAsia="宋体" w:cs="Times New Roman"/>
          <w:b w:val="0"/>
          <w:bCs w:val="0"/>
          <w:color w:val="auto"/>
          <w:sz w:val="20"/>
          <w:szCs w:val="20"/>
          <w:highlight w:val="none"/>
          <w:vertAlign w:val="subscript"/>
          <w:lang w:val="en-US" w:eastAsia="zh-CN" w:bidi="ar-SA"/>
        </w:rPr>
        <w:t>CMAX_L</w:t>
      </w:r>
      <w:r>
        <w:rPr>
          <w:rFonts w:hint="eastAsia" w:eastAsia="宋体" w:cs="Times New Roman"/>
          <w:b w:val="0"/>
          <w:bCs w:val="0"/>
          <w:color w:val="auto"/>
          <w:sz w:val="20"/>
          <w:szCs w:val="20"/>
          <w:highlight w:val="none"/>
          <w:lang w:val="en-US" w:eastAsia="zh-CN" w:bidi="ar-SA"/>
        </w:rPr>
        <w:t xml:space="preserve"> formula </w:t>
      </w:r>
      <w:bookmarkEnd w:id="103"/>
      <w:r>
        <w:rPr>
          <w:rFonts w:hint="eastAsia" w:eastAsia="宋体" w:cs="Times New Roman"/>
          <w:b w:val="0"/>
          <w:bCs w:val="0"/>
          <w:color w:val="auto"/>
          <w:sz w:val="20"/>
          <w:szCs w:val="20"/>
          <w:highlight w:val="none"/>
          <w:lang w:val="en-US" w:eastAsia="zh-CN" w:bidi="ar-SA"/>
        </w:rPr>
        <w:t xml:space="preserve">where place the </w:t>
      </w:r>
      <w:bookmarkStart w:id="104" w:name="OLE_LINK84"/>
      <w:r>
        <w:rPr>
          <w:rFonts w:hint="default" w:ascii="Times New Roman" w:hAnsi="Times New Roman" w:eastAsia="宋体" w:cs="Times New Roman"/>
          <w:color w:val="000000"/>
          <w:kern w:val="0"/>
          <w:sz w:val="20"/>
          <w:szCs w:val="20"/>
          <w:lang w:val="en-US" w:eastAsia="zh-CN" w:bidi="ar"/>
        </w:rPr>
        <w:t>ΔP</w:t>
      </w:r>
      <w:r>
        <w:rPr>
          <w:rFonts w:hint="default" w:ascii="Times New Roman" w:hAnsi="Times New Roman" w:eastAsia="宋体" w:cs="Times New Roman"/>
          <w:color w:val="000000"/>
          <w:kern w:val="0"/>
          <w:sz w:val="20"/>
          <w:szCs w:val="20"/>
          <w:vertAlign w:val="subscript"/>
          <w:lang w:val="en-US" w:eastAsia="zh-CN" w:bidi="ar"/>
        </w:rPr>
        <w:t>PowerClass</w:t>
      </w:r>
      <w:r>
        <w:rPr>
          <w:rFonts w:hint="eastAsia" w:eastAsia="宋体" w:cs="Times New Roman"/>
          <w:color w:val="000000"/>
          <w:kern w:val="0"/>
          <w:sz w:val="20"/>
          <w:szCs w:val="20"/>
          <w:vertAlign w:val="subscript"/>
          <w:lang w:val="en-US" w:eastAsia="zh-CN" w:bidi="ar"/>
        </w:rPr>
        <w:t xml:space="preserve"> </w:t>
      </w:r>
      <w:bookmarkEnd w:id="104"/>
      <w:r>
        <w:rPr>
          <w:rFonts w:hint="eastAsia" w:eastAsia="宋体" w:cs="Times New Roman"/>
          <w:color w:val="000000"/>
          <w:kern w:val="0"/>
          <w:sz w:val="20"/>
          <w:szCs w:val="20"/>
          <w:vertAlign w:val="baseline"/>
          <w:lang w:val="en-US" w:eastAsia="zh-CN" w:bidi="ar"/>
        </w:rPr>
        <w:t>parameter with MPR/A-MPR in parallel, it seems it is a big change for the formula, and we didn</w:t>
      </w:r>
      <w:r>
        <w:rPr>
          <w:rFonts w:hint="default" w:eastAsia="宋体" w:cs="Times New Roman"/>
          <w:color w:val="000000"/>
          <w:kern w:val="0"/>
          <w:sz w:val="20"/>
          <w:szCs w:val="20"/>
          <w:vertAlign w:val="baseline"/>
          <w:lang w:val="en-US" w:eastAsia="zh-CN" w:bidi="ar"/>
        </w:rPr>
        <w:t>’</w:t>
      </w:r>
      <w:r>
        <w:rPr>
          <w:rFonts w:hint="eastAsia" w:eastAsia="宋体" w:cs="Times New Roman"/>
          <w:color w:val="000000"/>
          <w:kern w:val="0"/>
          <w:sz w:val="20"/>
          <w:szCs w:val="20"/>
          <w:vertAlign w:val="baseline"/>
          <w:lang w:val="en-US" w:eastAsia="zh-CN" w:bidi="ar"/>
        </w:rPr>
        <w:t xml:space="preserve">t see the reasons. In our understanding, </w:t>
      </w:r>
      <w:r>
        <w:rPr>
          <w:rFonts w:hint="default" w:ascii="Times New Roman" w:hAnsi="Times New Roman" w:eastAsia="宋体" w:cs="Times New Roman"/>
          <w:color w:val="000000"/>
          <w:kern w:val="0"/>
          <w:sz w:val="20"/>
          <w:szCs w:val="20"/>
          <w:lang w:val="en-US" w:eastAsia="zh-CN" w:bidi="ar"/>
        </w:rPr>
        <w:t>ΔP</w:t>
      </w:r>
      <w:r>
        <w:rPr>
          <w:rFonts w:hint="default" w:ascii="Times New Roman" w:hAnsi="Times New Roman" w:eastAsia="宋体" w:cs="Times New Roman"/>
          <w:color w:val="000000"/>
          <w:kern w:val="0"/>
          <w:sz w:val="20"/>
          <w:szCs w:val="20"/>
          <w:vertAlign w:val="subscript"/>
          <w:lang w:val="en-US" w:eastAsia="zh-CN" w:bidi="ar"/>
        </w:rPr>
        <w:t>PowerClass</w:t>
      </w:r>
      <w:r>
        <w:rPr>
          <w:rFonts w:hint="eastAsia" w:eastAsia="宋体" w:cs="Times New Roman"/>
          <w:color w:val="000000"/>
          <w:kern w:val="0"/>
          <w:sz w:val="20"/>
          <w:szCs w:val="20"/>
          <w:vertAlign w:val="subscript"/>
          <w:lang w:val="en-US" w:eastAsia="zh-CN" w:bidi="ar"/>
        </w:rPr>
        <w:t xml:space="preserve"> </w:t>
      </w:r>
      <w:r>
        <w:rPr>
          <w:rFonts w:hint="eastAsia" w:eastAsia="宋体" w:cs="Times New Roman"/>
          <w:color w:val="000000"/>
          <w:kern w:val="0"/>
          <w:sz w:val="20"/>
          <w:szCs w:val="20"/>
          <w:vertAlign w:val="baseline"/>
          <w:lang w:val="en-US" w:eastAsia="zh-CN" w:bidi="ar"/>
        </w:rPr>
        <w:t>is not a traditional power reduction scheme like MPR/A-MPR, and it is not only impacted by duty cycle scheme.</w:t>
      </w:r>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3</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Conclusion</w:t>
      </w:r>
    </w:p>
    <w:p>
      <w:pPr>
        <w:keepNext/>
        <w:keepLines/>
        <w:pageBreakBefore w:val="0"/>
        <w:widowControl/>
        <w:kinsoku/>
        <w:wordWrap/>
        <w:overflowPunct/>
        <w:topLinePunct w:val="0"/>
        <w:autoSpaceDE/>
        <w:autoSpaceDN/>
        <w:bidi w:val="0"/>
        <w:adjustRightInd/>
        <w:snapToGrid/>
        <w:spacing w:after="180"/>
        <w:textAlignment w:val="auto"/>
        <w:rPr>
          <w:rFonts w:hint="eastAsia" w:eastAsia="宋体" w:cs="Times New Roman"/>
          <w:bCs/>
          <w:color w:val="000000"/>
          <w:sz w:val="20"/>
          <w:szCs w:val="20"/>
          <w:lang w:val="en-US" w:eastAsia="zh-CN"/>
        </w:rPr>
      </w:pPr>
      <w:r>
        <w:rPr>
          <w:rFonts w:hint="eastAsia" w:ascii="Times New Roman" w:hAnsi="Times New Roman" w:eastAsia="宋体" w:cs="Times New Roman"/>
          <w:color w:val="auto"/>
          <w:sz w:val="20"/>
          <w:szCs w:val="20"/>
          <w:highlight w:val="none"/>
          <w:lang w:val="en-US" w:eastAsia="zh-CN"/>
        </w:rPr>
        <w:t xml:space="preserve">In this paper, </w:t>
      </w:r>
      <w:r>
        <w:rPr>
          <w:rFonts w:hint="eastAsia" w:ascii="Times New Roman" w:hAnsi="Times New Roman" w:eastAsia="宋体" w:cs="Times New Roman"/>
          <w:i w:val="0"/>
          <w:iCs w:val="0"/>
          <w:color w:val="auto"/>
          <w:sz w:val="20"/>
          <w:szCs w:val="20"/>
          <w:highlight w:val="none"/>
          <w:lang w:val="en-US" w:eastAsia="zh-CN"/>
        </w:rPr>
        <w:t xml:space="preserve">we </w:t>
      </w:r>
      <w:r>
        <w:rPr>
          <w:rFonts w:hint="default" w:ascii="Times New Roman" w:hAnsi="Times New Roman" w:eastAsia="宋体" w:cs="Times New Roman"/>
          <w:i w:val="0"/>
          <w:iCs w:val="0"/>
          <w:color w:val="auto"/>
          <w:sz w:val="20"/>
          <w:szCs w:val="20"/>
          <w:highlight w:val="none"/>
          <w:lang w:val="en-US" w:eastAsia="zh-CN"/>
        </w:rPr>
        <w:t xml:space="preserve">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w:t>
      </w:r>
      <w:r>
        <w:rPr>
          <w:rFonts w:hint="eastAsia" w:eastAsia="宋体" w:cs="Times New Roman"/>
          <w:i w:val="0"/>
          <w:iCs w:val="0"/>
          <w:color w:val="auto"/>
          <w:sz w:val="20"/>
          <w:szCs w:val="20"/>
          <w:highlight w:val="none"/>
          <w:lang w:val="en-US" w:eastAsia="zh-CN"/>
        </w:rPr>
        <w:t>e</w:t>
      </w:r>
      <w:r>
        <w:rPr>
          <w:rFonts w:hint="default" w:ascii="Times New Roman" w:hAnsi="Times New Roman" w:eastAsia="宋体" w:cs="Times New Roman"/>
          <w:i w:val="0"/>
          <w:iCs w:val="0"/>
          <w:color w:val="auto"/>
          <w:sz w:val="20"/>
          <w:szCs w:val="20"/>
          <w:highlight w:val="none"/>
          <w:lang w:val="en-US" w:eastAsia="zh-CN"/>
        </w:rPr>
        <w:t xml:space="preserve"> issue</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i w:val="0"/>
          <w:iCs w:val="0"/>
          <w:color w:val="auto"/>
          <w:sz w:val="20"/>
          <w:szCs w:val="20"/>
          <w:highlight w:val="none"/>
          <w:lang w:val="en-US" w:eastAsia="zh-CN"/>
        </w:rPr>
        <w:t>on</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bCs/>
          <w:color w:val="000000"/>
          <w:sz w:val="20"/>
          <w:szCs w:val="20"/>
          <w:lang w:eastAsia="zh-CN"/>
        </w:rPr>
        <w:t xml:space="preserve">the </w:t>
      </w:r>
      <w:r>
        <w:rPr>
          <w:rFonts w:hint="default" w:ascii="Times New Roman" w:hAnsi="Times New Roman" w:cs="Times New Roman"/>
          <w:bCs/>
          <w:i/>
          <w:iCs/>
          <w:color w:val="000000"/>
          <w:sz w:val="20"/>
          <w:szCs w:val="20"/>
        </w:rPr>
        <w:t>ue-PowerClassPerBandPerBC-r17</w:t>
      </w:r>
      <w:r>
        <w:rPr>
          <w:rFonts w:hint="default" w:ascii="Times New Roman" w:hAnsi="Times New Roman" w:eastAsia="宋体" w:cs="Times New Roman"/>
          <w:bCs/>
          <w:color w:val="000000"/>
          <w:sz w:val="20"/>
          <w:szCs w:val="20"/>
          <w:lang w:eastAsia="zh-CN"/>
        </w:rPr>
        <w:t>(R4 16-8)</w:t>
      </w:r>
      <w:r>
        <w:rPr>
          <w:rFonts w:hint="eastAsia" w:eastAsia="宋体" w:cs="Times New Roman"/>
          <w:bCs/>
          <w:color w:val="000000"/>
          <w:sz w:val="20"/>
          <w:szCs w:val="20"/>
          <w:lang w:val="en-US" w:eastAsia="zh-CN"/>
        </w:rPr>
        <w:t>. The conclusion are:</w:t>
      </w:r>
    </w:p>
    <w:p>
      <w:pPr>
        <w:pStyle w:val="68"/>
        <w:keepNext/>
        <w:keepLines/>
        <w:pageBreakBefore w:val="0"/>
        <w:widowControl/>
        <w:kinsoku/>
        <w:wordWrap/>
        <w:overflowPunct w:val="0"/>
        <w:topLinePunct w:val="0"/>
        <w:autoSpaceDE w:val="0"/>
        <w:autoSpaceDN w:val="0"/>
        <w:bidi w:val="0"/>
        <w:adjustRightInd w:val="0"/>
        <w:snapToGrid/>
        <w:spacing w:after="120"/>
        <w:textAlignment w:val="baseline"/>
        <w:rPr>
          <w:rFonts w:hint="default" w:ascii="Times New Roman" w:hAnsi="Times New Roman" w:eastAsia="宋体" w:cs="Times New Roman"/>
          <w:b/>
          <w:bCs/>
          <w:i/>
          <w:iCs/>
          <w:color w:val="auto"/>
          <w:sz w:val="20"/>
          <w:szCs w:val="20"/>
          <w:highlight w:val="none"/>
          <w:lang w:val="en-US" w:eastAsia="zh-CN"/>
        </w:rPr>
      </w:pPr>
      <w:r>
        <w:rPr>
          <w:rFonts w:hint="eastAsia" w:ascii="Times New Roman" w:hAnsi="Times New Roman" w:eastAsia="宋体" w:cs="Times New Roman"/>
          <w:b/>
          <w:bCs/>
          <w:i/>
          <w:iCs/>
          <w:color w:val="auto"/>
          <w:sz w:val="20"/>
          <w:szCs w:val="20"/>
          <w:highlight w:val="none"/>
          <w:lang w:val="en-US" w:eastAsia="zh-CN"/>
        </w:rPr>
        <w:t xml:space="preserve">Observation 1: Regardless of the </w:t>
      </w:r>
      <w:r>
        <w:rPr>
          <w:rFonts w:hint="default" w:ascii="Times New Roman" w:hAnsi="Times New Roman" w:eastAsia="宋体" w:cs="Times New Roman"/>
          <w:b/>
          <w:bCs/>
          <w:i/>
          <w:iCs/>
          <w:color w:val="auto"/>
          <w:sz w:val="20"/>
          <w:szCs w:val="20"/>
          <w:highlight w:val="none"/>
          <w:lang w:val="en-US" w:eastAsia="zh-CN"/>
        </w:rPr>
        <w:t xml:space="preserve">new IE </w:t>
      </w:r>
      <w:r>
        <w:rPr>
          <w:rFonts w:hint="default" w:ascii="Times New Roman" w:hAnsi="Times New Roman" w:cs="Times New Roman"/>
          <w:b/>
          <w:bCs/>
          <w:i/>
          <w:iCs/>
          <w:sz w:val="20"/>
          <w:szCs w:val="20"/>
          <w:highlight w:val="none"/>
        </w:rPr>
        <w:t>ue-PowerClassPerBandPerBC-r17</w:t>
      </w:r>
      <w:r>
        <w:rPr>
          <w:rFonts w:hint="eastAsia" w:ascii="Times New Roman" w:hAnsi="Times New Roman" w:eastAsia="宋体" w:cs="Times New Roman"/>
          <w:b/>
          <w:bCs/>
          <w:i/>
          <w:iCs/>
          <w:sz w:val="20"/>
          <w:szCs w:val="20"/>
          <w:highlight w:val="none"/>
          <w:lang w:val="en-US" w:eastAsia="zh-CN"/>
        </w:rPr>
        <w:t xml:space="preserve">, the relationships between the legacy IE </w:t>
      </w:r>
      <w:r>
        <w:rPr>
          <w:rFonts w:hint="default" w:ascii="Times New Roman" w:hAnsi="Times New Roman" w:cs="Times New Roman"/>
          <w:b/>
          <w:bCs/>
          <w:i/>
          <w:iCs/>
          <w:color w:val="auto"/>
          <w:sz w:val="20"/>
          <w:szCs w:val="20"/>
          <w:highlight w:val="none"/>
        </w:rPr>
        <w:t>u</w:t>
      </w:r>
      <w:r>
        <w:rPr>
          <w:rFonts w:hint="eastAsia" w:ascii="Times New Roman" w:hAnsi="Times New Roman" w:eastAsia="宋体" w:cs="Times New Roman"/>
          <w:b/>
          <w:bCs/>
          <w:i/>
          <w:iCs/>
          <w:color w:val="auto"/>
          <w:sz w:val="20"/>
          <w:szCs w:val="20"/>
          <w:highlight w:val="none"/>
          <w:lang w:val="en-US" w:eastAsia="zh-CN"/>
        </w:rPr>
        <w:t xml:space="preserve">e-PowerClass/ue-PowerClass-v1610/ue-PowerClass-1700 and </w:t>
      </w:r>
      <w:r>
        <w:rPr>
          <w:rFonts w:hint="default" w:ascii="Times New Roman" w:hAnsi="Times New Roman" w:eastAsia="宋体" w:cs="Times New Roman"/>
          <w:b/>
          <w:bCs/>
          <w:i/>
          <w:iCs/>
          <w:color w:val="auto"/>
          <w:sz w:val="20"/>
          <w:szCs w:val="20"/>
          <w:highlight w:val="none"/>
          <w:lang w:val="en-US" w:eastAsia="zh-CN" w:bidi="ar-SA"/>
        </w:rPr>
        <w:t xml:space="preserve">IE </w:t>
      </w:r>
      <w:r>
        <w:rPr>
          <w:rFonts w:hint="default" w:ascii="Times New Roman" w:hAnsi="Times New Roman" w:eastAsia="Malgun Gothic" w:cs="Times New Roman"/>
          <w:b/>
          <w:bCs/>
          <w:i/>
          <w:iCs/>
          <w:sz w:val="20"/>
          <w:szCs w:val="20"/>
          <w:lang w:val="en-US" w:eastAsia="zh-CN" w:bidi="ar-SA"/>
        </w:rPr>
        <w:t>powerClass</w:t>
      </w:r>
      <w:r>
        <w:rPr>
          <w:rFonts w:hint="eastAsia" w:ascii="Times New Roman" w:hAnsi="Times New Roman" w:cs="Times New Roman"/>
          <w:b/>
          <w:bCs/>
          <w:i/>
          <w:iCs/>
          <w:sz w:val="20"/>
          <w:szCs w:val="20"/>
          <w:lang w:val="en-US" w:eastAsia="zh-CN" w:bidi="ar-SA"/>
        </w:rPr>
        <w:t>/</w:t>
      </w:r>
      <w:r>
        <w:rPr>
          <w:rFonts w:hint="default" w:ascii="Times New Roman" w:hAnsi="Times New Roman" w:eastAsia="Malgun Gothic" w:cs="Times New Roman"/>
          <w:b/>
          <w:bCs/>
          <w:i/>
          <w:iCs/>
          <w:sz w:val="20"/>
          <w:szCs w:val="20"/>
          <w:lang w:val="en-US" w:eastAsia="zh-CN" w:bidi="ar-SA"/>
        </w:rPr>
        <w:t>powerClass-v1610</w:t>
      </w:r>
      <w:r>
        <w:rPr>
          <w:rFonts w:hint="eastAsia" w:ascii="Times New Roman" w:hAnsi="Times New Roman" w:cs="Times New Roman"/>
          <w:b/>
          <w:bCs/>
          <w:i/>
          <w:iCs/>
          <w:sz w:val="20"/>
          <w:szCs w:val="20"/>
          <w:lang w:val="en-US" w:eastAsia="zh-CN" w:bidi="ar-SA"/>
        </w:rPr>
        <w:t xml:space="preserve"> are kept.</w:t>
      </w:r>
    </w:p>
    <w:p>
      <w:pPr>
        <w:pStyle w:val="68"/>
        <w:keepNext/>
        <w:keepLines/>
        <w:pageBreakBefore w:val="0"/>
        <w:widowControl/>
        <w:kinsoku/>
        <w:wordWrap/>
        <w:overflowPunct w:val="0"/>
        <w:topLinePunct w:val="0"/>
        <w:autoSpaceDE w:val="0"/>
        <w:autoSpaceDN w:val="0"/>
        <w:bidi w:val="0"/>
        <w:adjustRightInd w:val="0"/>
        <w:snapToGrid/>
        <w:spacing w:after="120"/>
        <w:textAlignment w:val="baseline"/>
        <w:rPr>
          <w:rFonts w:hint="eastAsia" w:ascii="Times New Roman" w:hAnsi="Times New Roman" w:eastAsia="宋体" w:cs="Times New Roman"/>
          <w:b/>
          <w:bCs/>
          <w:i/>
          <w:iCs/>
          <w:color w:val="auto"/>
          <w:sz w:val="20"/>
          <w:szCs w:val="20"/>
          <w:highlight w:val="none"/>
          <w:lang w:val="en-US" w:eastAsia="zh-CN"/>
        </w:rPr>
      </w:pPr>
      <w:r>
        <w:rPr>
          <w:rFonts w:hint="eastAsia" w:ascii="Times New Roman" w:hAnsi="Times New Roman" w:eastAsia="宋体" w:cs="Times New Roman"/>
          <w:b/>
          <w:bCs/>
          <w:i/>
          <w:iCs/>
          <w:color w:val="auto"/>
          <w:sz w:val="20"/>
          <w:szCs w:val="20"/>
          <w:highlight w:val="none"/>
          <w:lang w:val="en-US" w:eastAsia="zh-CN"/>
        </w:rPr>
        <w:t>Observation 2:  The legacy IEs ue-PowerClass/ue-PowerClass-v1610/ue-PowerClass-1700  should be replaced by the new IE ue-PowerClassPerBandPerBC-r17 if it is present.</w:t>
      </w:r>
    </w:p>
    <w:p>
      <w:pPr>
        <w:keepNext/>
        <w:keepLines/>
        <w:pageBreakBefore w:val="0"/>
        <w:kinsoku/>
        <w:wordWrap/>
        <w:overflowPunct/>
        <w:topLinePunct w:val="0"/>
        <w:autoSpaceDE/>
        <w:autoSpaceDN/>
        <w:bidi w:val="0"/>
        <w:adjustRightInd/>
        <w:snapToGrid/>
        <w:textAlignment w:val="auto"/>
        <w:rPr>
          <w:rFonts w:hint="default" w:eastAsia="宋体" w:cs="Times New Roman"/>
          <w:b/>
          <w:bCs/>
          <w:i/>
          <w:iCs/>
          <w:color w:val="auto"/>
          <w:sz w:val="20"/>
          <w:szCs w:val="20"/>
          <w:highlight w:val="none"/>
          <w:lang w:val="en-US" w:eastAsia="zh-CN"/>
        </w:rPr>
      </w:pPr>
      <w:r>
        <w:rPr>
          <w:rFonts w:hint="eastAsia" w:eastAsia="宋体" w:cs="Times New Roman"/>
          <w:b/>
          <w:bCs/>
          <w:i/>
          <w:iCs/>
          <w:color w:val="auto"/>
          <w:sz w:val="20"/>
          <w:szCs w:val="20"/>
          <w:highlight w:val="none"/>
          <w:lang w:val="en-US" w:eastAsia="zh-CN"/>
        </w:rPr>
        <w:t>Observation 3: For inter-band DL CA/intra-band NC CA with one UL band, it seems the MPR/A-MPR requirements refer to single band requirements.</w:t>
      </w:r>
    </w:p>
    <w:p>
      <w:pPr>
        <w:keepNext/>
        <w:keepLines/>
        <w:pageBreakBefore w:val="0"/>
        <w:widowControl/>
        <w:kinsoku/>
        <w:wordWrap/>
        <w:overflowPunct/>
        <w:topLinePunct w:val="0"/>
        <w:autoSpaceDE/>
        <w:autoSpaceDN/>
        <w:bidi w:val="0"/>
        <w:adjustRightInd/>
        <w:snapToGrid/>
        <w:spacing w:before="120" w:after="120"/>
        <w:textAlignment w:val="auto"/>
        <w:rPr>
          <w:rFonts w:hint="eastAsia" w:eastAsia="宋体" w:cs="Times New Roman"/>
          <w:b/>
          <w:bCs/>
          <w:i/>
          <w:iCs/>
          <w:color w:val="auto"/>
          <w:sz w:val="20"/>
          <w:szCs w:val="20"/>
          <w:highlight w:val="none"/>
          <w:lang w:val="en-US" w:eastAsia="zh-CN"/>
        </w:rPr>
      </w:pPr>
      <w:r>
        <w:rPr>
          <w:rFonts w:hint="eastAsia" w:eastAsia="宋体" w:cs="Times New Roman"/>
          <w:b/>
          <w:bCs/>
          <w:i/>
          <w:iCs/>
          <w:color w:val="auto"/>
          <w:sz w:val="20"/>
          <w:szCs w:val="20"/>
          <w:highlight w:val="none"/>
          <w:lang w:val="en-US" w:eastAsia="zh-CN"/>
        </w:rPr>
        <w:t xml:space="preserve">Observation 4: For inter-band DL CA/intra-band CA with one UL band, there are no </w:t>
      </w:r>
      <w:r>
        <w:rPr>
          <w:rFonts w:hint="eastAsia" w:eastAsia="宋体" w:cs="Times New Roman"/>
          <w:b/>
          <w:bCs/>
          <w:i/>
          <w:iCs/>
          <w:color w:val="auto"/>
          <w:sz w:val="20"/>
          <w:szCs w:val="20"/>
          <w:highlight w:val="none"/>
          <w:lang w:val="en-US" w:eastAsia="zh-CN" w:bidi="ar-SA"/>
        </w:rPr>
        <w:t xml:space="preserve">texts in the spec to describe the applicable ACLR. </w:t>
      </w:r>
      <w:r>
        <w:rPr>
          <w:rFonts w:hint="eastAsia" w:eastAsia="宋体" w:cs="Times New Roman"/>
          <w:b/>
          <w:bCs/>
          <w:i/>
          <w:iCs/>
          <w:color w:val="auto"/>
          <w:sz w:val="20"/>
          <w:szCs w:val="20"/>
          <w:highlight w:val="none"/>
          <w:lang w:val="en-US" w:eastAsia="zh-CN"/>
        </w:rPr>
        <w:t xml:space="preserve"> </w:t>
      </w:r>
    </w:p>
    <w:p>
      <w:pPr>
        <w:pStyle w:val="68"/>
        <w:keepNext/>
        <w:keepLines/>
        <w:pageBreakBefore w:val="0"/>
        <w:widowControl/>
        <w:kinsoku/>
        <w:wordWrap/>
        <w:overflowPunct w:val="0"/>
        <w:topLinePunct w:val="0"/>
        <w:autoSpaceDE w:val="0"/>
        <w:autoSpaceDN w:val="0"/>
        <w:bidi w:val="0"/>
        <w:adjustRightInd w:val="0"/>
        <w:snapToGrid/>
        <w:spacing w:after="120"/>
        <w:textAlignment w:val="baseline"/>
        <w:rPr>
          <w:rFonts w:hint="eastAsia" w:ascii="Times New Roman" w:hAnsi="Times New Roman" w:cs="Times New Roman"/>
          <w:b/>
          <w:bCs/>
          <w:i/>
          <w:iCs/>
          <w:sz w:val="20"/>
          <w:szCs w:val="20"/>
          <w:lang w:val="en-US" w:eastAsia="zh-CN" w:bidi="ar-SA"/>
        </w:rPr>
      </w:pPr>
      <w:r>
        <w:rPr>
          <w:rFonts w:hint="eastAsia" w:ascii="Times New Roman" w:hAnsi="Times New Roman" w:eastAsia="宋体" w:cs="Times New Roman"/>
          <w:b/>
          <w:bCs/>
          <w:i/>
          <w:iCs/>
          <w:color w:val="auto"/>
          <w:sz w:val="20"/>
          <w:szCs w:val="20"/>
          <w:highlight w:val="none"/>
          <w:lang w:val="en-US" w:eastAsia="zh-CN"/>
        </w:rPr>
        <w:t xml:space="preserve">Proposal 1: Regardless of the </w:t>
      </w:r>
      <w:r>
        <w:rPr>
          <w:rFonts w:hint="default" w:ascii="Times New Roman" w:hAnsi="Times New Roman" w:eastAsia="宋体" w:cs="Times New Roman"/>
          <w:b/>
          <w:bCs/>
          <w:i/>
          <w:iCs/>
          <w:color w:val="auto"/>
          <w:sz w:val="20"/>
          <w:szCs w:val="20"/>
          <w:highlight w:val="none"/>
          <w:lang w:val="en-US" w:eastAsia="zh-CN"/>
        </w:rPr>
        <w:t xml:space="preserve">new IE </w:t>
      </w:r>
      <w:r>
        <w:rPr>
          <w:rFonts w:hint="default" w:ascii="Times New Roman" w:hAnsi="Times New Roman" w:cs="Times New Roman"/>
          <w:b/>
          <w:bCs/>
          <w:i/>
          <w:iCs/>
          <w:sz w:val="20"/>
          <w:szCs w:val="20"/>
          <w:highlight w:val="none"/>
        </w:rPr>
        <w:t>ue-PowerClassPerBandPerBC-r17</w:t>
      </w:r>
      <w:r>
        <w:rPr>
          <w:rFonts w:hint="eastAsia" w:ascii="Times New Roman" w:hAnsi="Times New Roman" w:eastAsia="宋体" w:cs="Times New Roman"/>
          <w:b/>
          <w:bCs/>
          <w:i/>
          <w:iCs/>
          <w:sz w:val="20"/>
          <w:szCs w:val="20"/>
          <w:highlight w:val="none"/>
          <w:lang w:val="en-US" w:eastAsia="zh-CN"/>
        </w:rPr>
        <w:t xml:space="preserve">, the relationships between the legacy IE </w:t>
      </w:r>
      <w:r>
        <w:rPr>
          <w:rFonts w:hint="default" w:ascii="Times New Roman" w:hAnsi="Times New Roman" w:cs="Times New Roman"/>
          <w:b/>
          <w:bCs/>
          <w:i/>
          <w:iCs/>
          <w:color w:val="auto"/>
          <w:sz w:val="20"/>
          <w:szCs w:val="20"/>
          <w:highlight w:val="none"/>
        </w:rPr>
        <w:t>u</w:t>
      </w:r>
      <w:r>
        <w:rPr>
          <w:rFonts w:hint="eastAsia" w:ascii="Times New Roman" w:hAnsi="Times New Roman" w:eastAsia="宋体" w:cs="Times New Roman"/>
          <w:b/>
          <w:bCs/>
          <w:i/>
          <w:iCs/>
          <w:color w:val="auto"/>
          <w:sz w:val="20"/>
          <w:szCs w:val="20"/>
          <w:highlight w:val="none"/>
          <w:lang w:val="en-US" w:eastAsia="zh-CN"/>
        </w:rPr>
        <w:t xml:space="preserve">e-PowerClass/ue-PowerClass-v1610/ue-PowerClass-1700 and </w:t>
      </w:r>
      <w:r>
        <w:rPr>
          <w:rFonts w:hint="default" w:ascii="Times New Roman" w:hAnsi="Times New Roman" w:eastAsia="宋体" w:cs="Times New Roman"/>
          <w:b/>
          <w:bCs/>
          <w:i/>
          <w:iCs/>
          <w:color w:val="auto"/>
          <w:sz w:val="20"/>
          <w:szCs w:val="20"/>
          <w:highlight w:val="none"/>
          <w:lang w:val="en-US" w:eastAsia="zh-CN" w:bidi="ar-SA"/>
        </w:rPr>
        <w:t xml:space="preserve">IE </w:t>
      </w:r>
      <w:r>
        <w:rPr>
          <w:rFonts w:hint="default" w:ascii="Times New Roman" w:hAnsi="Times New Roman" w:eastAsia="Malgun Gothic" w:cs="Times New Roman"/>
          <w:b/>
          <w:bCs/>
          <w:i/>
          <w:iCs/>
          <w:sz w:val="20"/>
          <w:szCs w:val="20"/>
          <w:lang w:val="en-US" w:eastAsia="zh-CN" w:bidi="ar-SA"/>
        </w:rPr>
        <w:t>powerClass</w:t>
      </w:r>
      <w:r>
        <w:rPr>
          <w:rFonts w:hint="eastAsia" w:ascii="Times New Roman" w:hAnsi="Times New Roman" w:cs="Times New Roman"/>
          <w:b/>
          <w:bCs/>
          <w:i/>
          <w:iCs/>
          <w:sz w:val="20"/>
          <w:szCs w:val="20"/>
          <w:lang w:val="en-US" w:eastAsia="zh-CN" w:bidi="ar-SA"/>
        </w:rPr>
        <w:t>/</w:t>
      </w:r>
      <w:r>
        <w:rPr>
          <w:rFonts w:hint="default" w:ascii="Times New Roman" w:hAnsi="Times New Roman" w:eastAsia="Malgun Gothic" w:cs="Times New Roman"/>
          <w:b/>
          <w:bCs/>
          <w:i/>
          <w:iCs/>
          <w:sz w:val="20"/>
          <w:szCs w:val="20"/>
          <w:lang w:val="en-US" w:eastAsia="zh-CN" w:bidi="ar-SA"/>
        </w:rPr>
        <w:t>powerClass-v1610</w:t>
      </w:r>
      <w:r>
        <w:rPr>
          <w:rFonts w:hint="eastAsia" w:ascii="Times New Roman" w:hAnsi="Times New Roman" w:cs="Times New Roman"/>
          <w:b/>
          <w:bCs/>
          <w:i/>
          <w:iCs/>
          <w:sz w:val="20"/>
          <w:szCs w:val="20"/>
          <w:lang w:val="en-US" w:eastAsia="zh-CN" w:bidi="ar-SA"/>
        </w:rPr>
        <w:t xml:space="preserve"> are kept.</w:t>
      </w:r>
    </w:p>
    <w:p>
      <w:pPr>
        <w:pStyle w:val="68"/>
        <w:keepNext/>
        <w:keepLines/>
        <w:pageBreakBefore w:val="0"/>
        <w:widowControl/>
        <w:kinsoku/>
        <w:wordWrap/>
        <w:overflowPunct w:val="0"/>
        <w:topLinePunct w:val="0"/>
        <w:autoSpaceDE w:val="0"/>
        <w:autoSpaceDN w:val="0"/>
        <w:bidi w:val="0"/>
        <w:adjustRightInd w:val="0"/>
        <w:snapToGrid/>
        <w:spacing w:after="120"/>
        <w:textAlignment w:val="baseline"/>
        <w:rPr>
          <w:rFonts w:hint="default" w:ascii="Times New Roman" w:hAnsi="Times New Roman" w:cs="Times New Roman"/>
          <w:b/>
          <w:bCs/>
          <w:i/>
          <w:iCs/>
          <w:sz w:val="20"/>
          <w:szCs w:val="20"/>
          <w:lang w:val="en-US" w:eastAsia="zh-CN" w:bidi="ar-SA"/>
        </w:rPr>
      </w:pPr>
      <w:r>
        <w:rPr>
          <w:rFonts w:hint="eastAsia" w:ascii="Times New Roman" w:hAnsi="Times New Roman" w:eastAsia="宋体" w:cs="Times New Roman"/>
          <w:b/>
          <w:bCs/>
          <w:i/>
          <w:iCs/>
          <w:color w:val="auto"/>
          <w:sz w:val="20"/>
          <w:szCs w:val="20"/>
          <w:highlight w:val="none"/>
          <w:lang w:val="en-US" w:eastAsia="zh-CN"/>
        </w:rPr>
        <w:t>Proposal 2:  The legacy IEs ue-PowerClass/ue-PowerClass-v1610/ue-PowerClass-1700  should be replaced by the new IE ue-PowerClassPerBandPerBC-r17 if it is present.</w:t>
      </w:r>
    </w:p>
    <w:p>
      <w:pPr>
        <w:keepNext/>
        <w:keepLines/>
        <w:pageBreakBefore w:val="0"/>
        <w:widowControl/>
        <w:kinsoku/>
        <w:wordWrap/>
        <w:overflowPunct/>
        <w:topLinePunct w:val="0"/>
        <w:autoSpaceDE/>
        <w:autoSpaceDN/>
        <w:bidi w:val="0"/>
        <w:adjustRightInd/>
        <w:snapToGrid/>
        <w:spacing w:before="120" w:after="120"/>
        <w:textAlignment w:val="auto"/>
        <w:rPr>
          <w:rFonts w:hint="default" w:eastAsia="宋体" w:cs="Times New Roman"/>
          <w:b w:val="0"/>
          <w:bCs w:val="0"/>
          <w:color w:val="auto"/>
          <w:sz w:val="20"/>
          <w:szCs w:val="20"/>
          <w:highlight w:val="none"/>
          <w:lang w:val="en-US" w:eastAsia="zh-CN"/>
        </w:rPr>
      </w:pPr>
      <w:r>
        <w:rPr>
          <w:rFonts w:hint="eastAsia" w:ascii="Times New Roman" w:hAnsi="Times New Roman" w:eastAsia="宋体" w:cs="Times New Roman"/>
          <w:b/>
          <w:bCs/>
          <w:i/>
          <w:iCs/>
          <w:color w:val="auto"/>
          <w:sz w:val="20"/>
          <w:szCs w:val="20"/>
          <w:highlight w:val="none"/>
          <w:lang w:val="en-US" w:eastAsia="zh-CN"/>
        </w:rPr>
        <w:t xml:space="preserve">Proposal </w:t>
      </w:r>
      <w:r>
        <w:rPr>
          <w:rFonts w:hint="eastAsia" w:eastAsia="宋体" w:cs="Times New Roman"/>
          <w:b/>
          <w:bCs/>
          <w:i/>
          <w:iCs/>
          <w:color w:val="auto"/>
          <w:sz w:val="20"/>
          <w:szCs w:val="20"/>
          <w:highlight w:val="none"/>
          <w:lang w:val="en-US" w:eastAsia="zh-CN"/>
        </w:rPr>
        <w:t>3</w:t>
      </w:r>
      <w:r>
        <w:rPr>
          <w:rFonts w:hint="eastAsia" w:ascii="Times New Roman" w:hAnsi="Times New Roman" w:eastAsia="宋体" w:cs="Times New Roman"/>
          <w:b/>
          <w:bCs/>
          <w:i/>
          <w:iCs/>
          <w:color w:val="auto"/>
          <w:sz w:val="20"/>
          <w:szCs w:val="20"/>
          <w:highlight w:val="none"/>
          <w:lang w:val="en-US" w:eastAsia="zh-CN"/>
        </w:rPr>
        <w:t xml:space="preserve">: </w:t>
      </w:r>
      <w:r>
        <w:rPr>
          <w:rFonts w:hint="eastAsia" w:eastAsia="宋体" w:cs="Times New Roman"/>
          <w:b/>
          <w:bCs/>
          <w:i/>
          <w:iCs/>
          <w:color w:val="auto"/>
          <w:sz w:val="20"/>
          <w:szCs w:val="20"/>
          <w:highlight w:val="none"/>
          <w:lang w:val="en-US" w:eastAsia="zh-CN"/>
        </w:rPr>
        <w:t xml:space="preserve">To confirm whether </w:t>
      </w:r>
      <w:r>
        <w:rPr>
          <w:rFonts w:hint="eastAsia" w:ascii="Times New Roman" w:hAnsi="Times New Roman" w:eastAsia="宋体" w:cs="Times New Roman"/>
          <w:b/>
          <w:bCs/>
          <w:i/>
          <w:iCs/>
          <w:color w:val="auto"/>
          <w:sz w:val="20"/>
          <w:szCs w:val="20"/>
          <w:highlight w:val="none"/>
          <w:lang w:val="en-US" w:eastAsia="zh-CN"/>
        </w:rPr>
        <w:t>IE ue-PowerClassPerBandPerBC-r17</w:t>
      </w:r>
      <w:r>
        <w:rPr>
          <w:rFonts w:hint="eastAsia" w:eastAsia="宋体" w:cs="Times New Roman"/>
          <w:b/>
          <w:bCs/>
          <w:i/>
          <w:iCs/>
          <w:color w:val="auto"/>
          <w:sz w:val="20"/>
          <w:szCs w:val="20"/>
          <w:highlight w:val="none"/>
          <w:lang w:val="en-US" w:eastAsia="zh-CN"/>
        </w:rPr>
        <w:t xml:space="preserve"> can also be applied to DL only CA.</w:t>
      </w:r>
    </w:p>
    <w:p>
      <w:pPr>
        <w:keepNext/>
        <w:keepLines/>
        <w:pageBreakBefore w:val="0"/>
        <w:widowControl/>
        <w:suppressLineNumbers w:val="0"/>
        <w:kinsoku/>
        <w:wordWrap/>
        <w:overflowPunct/>
        <w:topLinePunct w:val="0"/>
        <w:autoSpaceDE/>
        <w:autoSpaceDN/>
        <w:bidi w:val="0"/>
        <w:adjustRightInd/>
        <w:snapToGrid/>
        <w:spacing w:before="120" w:after="120"/>
        <w:jc w:val="left"/>
        <w:textAlignment w:val="auto"/>
        <w:rPr>
          <w:rFonts w:hint="eastAsia" w:eastAsia="宋体" w:cs="Times New Roman"/>
          <w:b/>
          <w:bCs/>
          <w:i/>
          <w:iCs/>
          <w:color w:val="auto"/>
          <w:sz w:val="20"/>
          <w:szCs w:val="20"/>
          <w:highlight w:val="none"/>
          <w:lang w:val="en-US" w:eastAsia="zh-CN" w:bidi="ar-SA"/>
        </w:rPr>
      </w:pPr>
      <w:r>
        <w:rPr>
          <w:rFonts w:hint="eastAsia" w:ascii="Times New Roman" w:hAnsi="Times New Roman" w:eastAsia="宋体" w:cs="Times New Roman"/>
          <w:b/>
          <w:bCs/>
          <w:i/>
          <w:iCs/>
          <w:color w:val="auto"/>
          <w:sz w:val="20"/>
          <w:szCs w:val="20"/>
          <w:highlight w:val="none"/>
          <w:lang w:val="en-US" w:eastAsia="zh-CN"/>
        </w:rPr>
        <w:t xml:space="preserve">Proposal </w:t>
      </w:r>
      <w:r>
        <w:rPr>
          <w:rFonts w:hint="eastAsia" w:eastAsia="宋体" w:cs="Times New Roman"/>
          <w:b/>
          <w:bCs/>
          <w:i/>
          <w:iCs/>
          <w:color w:val="auto"/>
          <w:sz w:val="20"/>
          <w:szCs w:val="20"/>
          <w:highlight w:val="none"/>
          <w:lang w:val="en-US" w:eastAsia="zh-CN"/>
        </w:rPr>
        <w:t>4</w:t>
      </w:r>
      <w:r>
        <w:rPr>
          <w:rFonts w:hint="eastAsia" w:ascii="Times New Roman" w:hAnsi="Times New Roman" w:eastAsia="宋体" w:cs="Times New Roman"/>
          <w:b/>
          <w:bCs/>
          <w:i/>
          <w:iCs/>
          <w:color w:val="auto"/>
          <w:sz w:val="20"/>
          <w:szCs w:val="20"/>
          <w:highlight w:val="none"/>
          <w:lang w:val="en-US" w:eastAsia="zh-CN"/>
        </w:rPr>
        <w:t xml:space="preserve">: </w:t>
      </w:r>
      <w:r>
        <w:rPr>
          <w:rFonts w:hint="eastAsia" w:eastAsia="宋体" w:cs="Times New Roman"/>
          <w:b/>
          <w:bCs/>
          <w:i/>
          <w:iCs/>
          <w:color w:val="auto"/>
          <w:sz w:val="20"/>
          <w:szCs w:val="20"/>
          <w:highlight w:val="none"/>
          <w:lang w:val="en-US" w:eastAsia="zh-CN" w:bidi="ar-SA"/>
        </w:rPr>
        <w:t>F</w:t>
      </w:r>
      <w:r>
        <w:rPr>
          <w:rFonts w:hint="eastAsia" w:ascii="Times New Roman" w:hAnsi="Times New Roman" w:eastAsia="宋体" w:cs="Times New Roman"/>
          <w:b/>
          <w:bCs/>
          <w:i/>
          <w:iCs/>
          <w:color w:val="auto"/>
          <w:sz w:val="20"/>
          <w:szCs w:val="20"/>
          <w:highlight w:val="none"/>
          <w:lang w:val="en-US" w:eastAsia="zh-CN" w:bidi="ar-SA"/>
        </w:rPr>
        <w:t>or DL only CA including both single carrier UL configured and single carrier UL transmission, UE can optionally report higher power than than specified power classes.</w:t>
      </w:r>
    </w:p>
    <w:p>
      <w:pPr>
        <w:pStyle w:val="68"/>
        <w:keepNext/>
        <w:keepLines/>
        <w:pageBreakBefore w:val="0"/>
        <w:widowControl/>
        <w:kinsoku/>
        <w:wordWrap/>
        <w:topLinePunct w:val="0"/>
        <w:bidi w:val="0"/>
        <w:snapToGrid/>
        <w:spacing w:before="120" w:after="120"/>
        <w:rPr>
          <w:rFonts w:hint="default" w:ascii="Times New Roman" w:hAnsi="Times New Roman" w:eastAsia="宋体" w:cs="Times New Roman"/>
          <w:b/>
          <w:bCs/>
          <w:i/>
          <w:iCs/>
          <w:color w:val="auto"/>
          <w:sz w:val="20"/>
          <w:szCs w:val="20"/>
          <w:highlight w:val="none"/>
          <w:lang w:val="en-US" w:eastAsia="zh-CN" w:bidi="ar-SA"/>
        </w:rPr>
      </w:pPr>
      <w:r>
        <w:rPr>
          <w:rFonts w:hint="eastAsia" w:ascii="Times New Roman" w:hAnsi="Times New Roman" w:eastAsia="宋体" w:cs="Times New Roman"/>
          <w:b/>
          <w:bCs/>
          <w:i/>
          <w:iCs/>
          <w:color w:val="auto"/>
          <w:sz w:val="20"/>
          <w:szCs w:val="20"/>
          <w:highlight w:val="none"/>
          <w:lang w:val="en-US" w:eastAsia="zh-CN"/>
        </w:rPr>
        <w:t xml:space="preserve">Proposal 5: The changes for Pcmax,c, MPR/A-MPR and ACLR should be clarified for DL CA only </w:t>
      </w:r>
      <w:r>
        <w:rPr>
          <w:rFonts w:hint="eastAsia" w:ascii="Times New Roman" w:hAnsi="Times New Roman" w:eastAsia="宋体" w:cs="Times New Roman"/>
          <w:b/>
          <w:bCs/>
          <w:i/>
          <w:iCs/>
          <w:color w:val="auto"/>
          <w:sz w:val="20"/>
          <w:szCs w:val="20"/>
          <w:highlight w:val="none"/>
          <w:lang w:val="en-US" w:eastAsia="zh-CN" w:bidi="ar-SA"/>
        </w:rPr>
        <w:t>including both single carrier UL configured and single carrier UL transmission</w:t>
      </w:r>
    </w:p>
    <w:p>
      <w:pPr>
        <w:keepNext/>
        <w:keepLines/>
        <w:pageBreakBefore w:val="0"/>
        <w:widowControl/>
        <w:suppressLineNumbers w:val="0"/>
        <w:kinsoku/>
        <w:wordWrap/>
        <w:overflowPunct/>
        <w:topLinePunct w:val="0"/>
        <w:autoSpaceDE/>
        <w:autoSpaceDN/>
        <w:bidi w:val="0"/>
        <w:adjustRightInd/>
        <w:snapToGrid/>
        <w:spacing w:before="120" w:after="120"/>
        <w:jc w:val="left"/>
        <w:textAlignment w:val="auto"/>
        <w:rPr>
          <w:rFonts w:hint="default" w:eastAsia="宋体"/>
          <w:b/>
          <w:bCs/>
          <w:lang w:val="en-US" w:eastAsia="zh-CN"/>
        </w:rPr>
      </w:pPr>
      <w:r>
        <w:rPr>
          <w:rFonts w:hint="eastAsia" w:ascii="Times New Roman" w:hAnsi="Times New Roman" w:eastAsia="宋体" w:cs="Times New Roman"/>
          <w:b/>
          <w:bCs/>
          <w:i/>
          <w:iCs/>
          <w:color w:val="auto"/>
          <w:sz w:val="20"/>
          <w:szCs w:val="20"/>
          <w:highlight w:val="none"/>
          <w:lang w:val="en-US" w:eastAsia="zh-CN"/>
        </w:rPr>
        <w:t xml:space="preserve">Proposal </w:t>
      </w:r>
      <w:r>
        <w:rPr>
          <w:rFonts w:hint="eastAsia" w:eastAsia="宋体" w:cs="Times New Roman"/>
          <w:b/>
          <w:bCs/>
          <w:i/>
          <w:iCs/>
          <w:color w:val="auto"/>
          <w:sz w:val="20"/>
          <w:szCs w:val="20"/>
          <w:highlight w:val="none"/>
          <w:lang w:val="en-US" w:eastAsia="zh-CN"/>
        </w:rPr>
        <w:t>6</w:t>
      </w:r>
      <w:r>
        <w:rPr>
          <w:rFonts w:hint="eastAsia" w:ascii="Times New Roman" w:hAnsi="Times New Roman" w:eastAsia="宋体" w:cs="Times New Roman"/>
          <w:b/>
          <w:bCs/>
          <w:i/>
          <w:iCs/>
          <w:color w:val="auto"/>
          <w:sz w:val="20"/>
          <w:szCs w:val="20"/>
          <w:highlight w:val="none"/>
          <w:lang w:val="en-US" w:eastAsia="zh-CN"/>
        </w:rPr>
        <w:t xml:space="preserve">: </w:t>
      </w:r>
      <w:r>
        <w:rPr>
          <w:rFonts w:hint="eastAsia" w:eastAsia="宋体" w:cs="Times New Roman"/>
          <w:b/>
          <w:bCs/>
          <w:i/>
          <w:iCs/>
          <w:color w:val="auto"/>
          <w:sz w:val="20"/>
          <w:szCs w:val="20"/>
          <w:highlight w:val="none"/>
          <w:lang w:val="en-US" w:eastAsia="zh-CN"/>
        </w:rPr>
        <w:t xml:space="preserve">Keep P-max in the </w:t>
      </w:r>
      <w:r>
        <w:rPr>
          <w:rFonts w:hint="default" w:ascii="Times New Roman" w:hAnsi="Times New Roman" w:eastAsia="宋体" w:cs="Times New Roman"/>
          <w:b/>
          <w:bCs/>
          <w:i/>
          <w:iCs/>
          <w:color w:val="000000"/>
          <w:kern w:val="0"/>
          <w:sz w:val="20"/>
          <w:szCs w:val="20"/>
          <w:lang w:val="en-US" w:eastAsia="zh-CN" w:bidi="ar"/>
        </w:rPr>
        <w:t>ΔP</w:t>
      </w:r>
      <w:r>
        <w:rPr>
          <w:rFonts w:hint="default" w:ascii="Times New Roman" w:hAnsi="Times New Roman" w:eastAsia="宋体" w:cs="Times New Roman"/>
          <w:b/>
          <w:bCs/>
          <w:i/>
          <w:iCs/>
          <w:color w:val="000000"/>
          <w:kern w:val="0"/>
          <w:sz w:val="20"/>
          <w:szCs w:val="20"/>
          <w:vertAlign w:val="subscript"/>
          <w:lang w:val="en-US" w:eastAsia="zh-CN" w:bidi="ar"/>
        </w:rPr>
        <w:t>PowerClass</w:t>
      </w:r>
      <w:r>
        <w:rPr>
          <w:rFonts w:hint="eastAsia" w:eastAsia="宋体" w:cs="Times New Roman"/>
          <w:b/>
          <w:bCs/>
          <w:i/>
          <w:iCs/>
          <w:color w:val="000000"/>
          <w:kern w:val="0"/>
          <w:sz w:val="20"/>
          <w:szCs w:val="20"/>
          <w:vertAlign w:val="subscript"/>
          <w:lang w:val="en-US" w:eastAsia="zh-CN" w:bidi="ar"/>
        </w:rPr>
        <w:t xml:space="preserve"> .</w:t>
      </w:r>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4</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Reference</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default"/>
          <w:lang w:val="en-US" w:eastAsia="zh-CN"/>
        </w:rPr>
      </w:pPr>
      <w:r>
        <w:rPr>
          <w:rFonts w:hint="default" w:ascii="Times New Roman" w:hAnsi="Times New Roman" w:cs="Times New Roman"/>
        </w:rPr>
        <w:t>R4-2319427</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 xml:space="preserve"> </w:t>
      </w:r>
      <w:r>
        <w:rPr>
          <w:rFonts w:hint="default" w:ascii="Times New Roman" w:hAnsi="Times New Roman" w:cs="Times New Roman"/>
        </w:rPr>
        <w:t xml:space="preserve">[NR_RF_FR1-Core] Corrections to configured maximum power and MPR for serving cells </w:t>
      </w:r>
      <w:r>
        <w:rPr>
          <w:rFonts w:hint="default" w:ascii="Times New Roman" w:hAnsi="Times New Roman" w:eastAsia="宋体" w:cs="Times New Roman"/>
          <w:lang w:val="en-US" w:eastAsia="zh-CN"/>
        </w:rPr>
        <w:t>of UL CA</w:t>
      </w:r>
      <w:bookmarkStart w:id="105" w:name="OLE_LINK15"/>
      <w:r>
        <w:rPr>
          <w:rFonts w:hint="default" w:ascii="Times New Roman" w:hAnsi="Times New Roman" w:eastAsia="宋体" w:cs="Times New Roman"/>
          <w:lang w:val="en-US" w:eastAsia="zh-CN"/>
        </w:rPr>
        <w:t xml:space="preserve">, </w:t>
      </w:r>
      <w:r>
        <w:rPr>
          <w:rFonts w:hint="default"/>
          <w:lang w:val="en-US" w:eastAsia="zh-CN"/>
        </w:rPr>
        <w:t>Ericsson</w:t>
      </w:r>
    </w:p>
    <w:bookmarkEnd w:id="105"/>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eastAsia"/>
          <w:lang w:val="en-US" w:eastAsia="zh-CN"/>
        </w:rPr>
      </w:pPr>
      <w:r>
        <w:rPr>
          <w:rFonts w:hint="eastAsia"/>
          <w:color w:val="auto"/>
          <w:u w:val="none"/>
          <w:lang w:val="en-US" w:eastAsia="zh-CN"/>
        </w:rPr>
        <w:t xml:space="preserve">[2] </w:t>
      </w:r>
      <w:bookmarkStart w:id="106" w:name="OLE_LINK51"/>
      <w:r>
        <w:rPr>
          <w:rFonts w:hint="eastAsia"/>
          <w:color w:val="auto"/>
          <w:u w:val="none"/>
          <w:lang w:val="en-US" w:eastAsia="zh-CN"/>
        </w:rPr>
        <w:t>R4-2406586</w:t>
      </w:r>
      <w:bookmarkEnd w:id="106"/>
      <w:r>
        <w:rPr>
          <w:rFonts w:hint="eastAsia"/>
          <w:lang w:val="en-US" w:eastAsia="zh-CN"/>
        </w:rPr>
        <w:t>, WF on legacy power class related issues, Qualcomm.</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eastAsia"/>
          <w:lang w:val="en-US" w:eastAsia="zh-CN"/>
        </w:rPr>
      </w:pPr>
      <w:r>
        <w:rPr>
          <w:rFonts w:hint="eastAsia"/>
          <w:color w:val="auto"/>
          <w:u w:val="none"/>
          <w:lang w:val="en-US" w:eastAsia="zh-CN"/>
        </w:rPr>
        <w:t>[3] R4-2406587</w:t>
      </w:r>
      <w:r>
        <w:rPr>
          <w:rFonts w:hint="eastAsia"/>
          <w:lang w:val="en-US" w:eastAsia="zh-CN"/>
        </w:rPr>
        <w:t>, WF on power class fall-back issues, Apple.</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 xml:space="preserve">[4] R4-2405228, </w:t>
      </w:r>
      <w:r>
        <w:rPr>
          <w:rFonts w:hint="default"/>
          <w:lang w:val="en-US" w:eastAsia="zh-CN"/>
        </w:rPr>
        <w:t>Views on ue-PowerClassPerBandPerBC-r17 and maximum output power</w:t>
      </w:r>
      <w:r>
        <w:rPr>
          <w:rFonts w:hint="eastAsia"/>
          <w:lang w:val="en-US" w:eastAsia="zh-CN"/>
        </w:rPr>
        <w:t>, ZTE</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 xml:space="preserve">[5] R4-2405953, </w:t>
      </w:r>
      <w:r>
        <w:rPr>
          <w:rFonts w:hint="eastAsia"/>
          <w:lang w:val="en-US" w:eastAsia="ko-KR"/>
        </w:rPr>
        <w:t>Clarification on power class fallback behavior</w:t>
      </w:r>
      <w:r>
        <w:rPr>
          <w:rFonts w:hint="eastAsia"/>
          <w:lang w:val="en-US" w:eastAsia="zh-CN"/>
        </w:rPr>
        <w:t>,NTT DOCOMO, INC.</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eastAsia" w:ascii="Times New Roman" w:hAnsi="Times New Roman" w:eastAsia="Malgun Gothic" w:cs="Times New Roman"/>
          <w:lang w:val="en-US" w:eastAsia="zh-CN" w:bidi="ar-SA"/>
        </w:rPr>
      </w:pPr>
      <w:r>
        <w:rPr>
          <w:rFonts w:hint="eastAsia"/>
          <w:lang w:val="en-US" w:eastAsia="zh-CN"/>
        </w:rPr>
        <w:t xml:space="preserve">[6] </w:t>
      </w:r>
      <w:r>
        <w:rPr>
          <w:rFonts w:hint="eastAsia" w:ascii="Times New Roman" w:hAnsi="Times New Roman" w:eastAsia="Malgun Gothic" w:cs="Times New Roman"/>
          <w:lang w:val="en-US" w:eastAsia="zh-CN" w:bidi="ar-SA"/>
        </w:rPr>
        <w:t>R4-2404186</w:t>
      </w:r>
      <w:r>
        <w:rPr>
          <w:rFonts w:hint="eastAsia" w:cs="Times New Roman"/>
          <w:lang w:val="en-US" w:eastAsia="zh-CN" w:bidi="ar-SA"/>
        </w:rPr>
        <w:t xml:space="preserve">, </w:t>
      </w:r>
      <w:r>
        <w:rPr>
          <w:rFonts w:hint="eastAsia" w:ascii="Times New Roman" w:hAnsi="Times New Roman" w:eastAsia="Malgun Gothic" w:cs="Times New Roman"/>
          <w:lang w:val="en-US" w:eastAsia="zh-CN" w:bidi="ar-SA"/>
        </w:rPr>
        <w:t>WF on mitigating power class fallback misconception in technical specifications</w:t>
      </w:r>
      <w:bookmarkStart w:id="107" w:name="OLE_LINK32"/>
      <w:r>
        <w:rPr>
          <w:rFonts w:hint="eastAsia" w:ascii="Times New Roman" w:hAnsi="Times New Roman" w:eastAsia="Malgun Gothic" w:cs="Times New Roman"/>
          <w:lang w:val="en-US" w:eastAsia="zh-CN" w:bidi="ar-SA"/>
        </w:rPr>
        <w:t>, Apple</w:t>
      </w:r>
    </w:p>
    <w:bookmarkEnd w:id="107"/>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eastAsia" w:ascii="Times New Roman" w:hAnsi="Times New Roman" w:eastAsia="Malgun Gothic" w:cs="Times New Roman"/>
          <w:lang w:val="en-US" w:eastAsia="zh-CN" w:bidi="ar-SA"/>
        </w:rPr>
      </w:pPr>
      <w:r>
        <w:rPr>
          <w:rFonts w:hint="eastAsia" w:cs="Times New Roman"/>
          <w:lang w:val="en-US" w:eastAsia="zh-CN" w:bidi="ar-SA"/>
        </w:rPr>
        <w:t xml:space="preserve">[7] </w:t>
      </w:r>
      <w:r>
        <w:rPr>
          <w:rFonts w:hint="eastAsia" w:ascii="Times New Roman" w:hAnsi="Times New Roman" w:eastAsia="Malgun Gothic" w:cs="Times New Roman"/>
          <w:lang w:val="en-US" w:eastAsia="zh-CN" w:bidi="ar-SA"/>
        </w:rPr>
        <w:t>R4-2406587, WF on power class fallback issues, Apple</w:t>
      </w:r>
    </w:p>
    <w:p>
      <w:pPr>
        <w:pStyle w:val="97"/>
        <w:keepNext/>
        <w:keepLines/>
        <w:pageBreakBefore w:val="0"/>
        <w:kinsoku/>
        <w:wordWrap/>
        <w:topLinePunct w:val="0"/>
        <w:bidi w:val="0"/>
        <w:snapToGrid/>
      </w:pP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eastAsia" w:ascii="Times New Roman" w:hAnsi="Times New Roman" w:eastAsia="Malgun Gothic" w:cs="Times New Roman"/>
          <w:lang w:val="en-US" w:eastAsia="zh-CN" w:bidi="ar-SA"/>
        </w:rPr>
      </w:pPr>
    </w:p>
    <w:p>
      <w:pPr>
        <w:keepNext/>
        <w:keepLines/>
        <w:pageBreakBefore w:val="0"/>
        <w:widowControl/>
        <w:numPr>
          <w:ilvl w:val="0"/>
          <w:numId w:val="0"/>
        </w:numPr>
        <w:kinsoku/>
        <w:wordWrap/>
        <w:overflowPunct/>
        <w:topLinePunct w:val="0"/>
        <w:autoSpaceDE/>
        <w:autoSpaceDN/>
        <w:bidi w:val="0"/>
        <w:adjustRightInd/>
        <w:snapToGrid/>
        <w:spacing w:after="180"/>
        <w:textAlignment w:val="auto"/>
        <w:rPr>
          <w:rFonts w:hint="default" w:ascii="Times New Roman" w:hAnsi="Times New Roman" w:eastAsia="宋体" w:cs="Times New Roman"/>
          <w:lang w:val="en-US" w:eastAsia="zh-CN"/>
        </w:rPr>
      </w:pPr>
    </w:p>
    <w:sectPr>
      <w:pgSz w:w="11907" w:h="16840"/>
      <w:pgMar w:top="1276" w:right="1021" w:bottom="1287" w:left="1021" w:header="720" w:footer="578" w:gutter="0"/>
      <w:pgBorders>
        <w:top w:val="none" w:sz="0" w:space="0"/>
        <w:left w:val="none" w:sz="0" w:space="0"/>
        <w:bottom w:val="none" w:sz="0" w:space="0"/>
        <w:right w:val="none" w:sz="0" w:space="0"/>
      </w:pgBorders>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roman"/>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ZapfDingbats">
    <w:altName w:val="Segoe Print"/>
    <w:panose1 w:val="00000000000000000000"/>
    <w:charset w:val="02"/>
    <w:family w:val="decorative"/>
    <w:pitch w:val="default"/>
    <w:sig w:usb0="00000000" w:usb1="00000000" w:usb2="00000000" w:usb3="00000000" w:csb0="8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75071"/>
    <w:multiLevelType w:val="singleLevel"/>
    <w:tmpl w:val="0AE75071"/>
    <w:lvl w:ilvl="0" w:tentative="0">
      <w:start w:val="1"/>
      <w:numFmt w:val="bullet"/>
      <w:lvlText w:val="-"/>
      <w:lvlJc w:val="left"/>
      <w:pPr>
        <w:ind w:left="420" w:leftChars="0" w:hanging="420" w:firstLineChars="0"/>
      </w:pPr>
      <w:rPr>
        <w:rFonts w:hint="default" w:ascii="Arial" w:hAnsi="Arial" w:cs="Arial"/>
      </w:rPr>
    </w:lvl>
  </w:abstractNum>
  <w:abstractNum w:abstractNumId="1">
    <w:nsid w:val="225C6C69"/>
    <w:multiLevelType w:val="multilevel"/>
    <w:tmpl w:val="225C6C69"/>
    <w:lvl w:ilvl="0" w:tentative="0">
      <w:start w:val="1"/>
      <w:numFmt w:val="bullet"/>
      <w:lvlText w:val="o"/>
      <w:lvlJc w:val="left"/>
      <w:pPr>
        <w:ind w:left="1215" w:hanging="360"/>
      </w:pPr>
      <w:rPr>
        <w:rFonts w:hint="default" w:ascii="Courier New" w:hAnsi="Courier New" w:cs="Courier New"/>
      </w:rPr>
    </w:lvl>
    <w:lvl w:ilvl="1" w:tentative="0">
      <w:start w:val="1"/>
      <w:numFmt w:val="bullet"/>
      <w:lvlText w:val="o"/>
      <w:lvlJc w:val="left"/>
      <w:pPr>
        <w:ind w:left="1935" w:hanging="360"/>
      </w:pPr>
      <w:rPr>
        <w:rFonts w:hint="default" w:ascii="Courier New" w:hAnsi="Courier New" w:cs="Courier New"/>
      </w:rPr>
    </w:lvl>
    <w:lvl w:ilvl="2" w:tentative="0">
      <w:start w:val="1"/>
      <w:numFmt w:val="bullet"/>
      <w:lvlText w:val=""/>
      <w:lvlJc w:val="left"/>
      <w:pPr>
        <w:ind w:left="2655" w:hanging="360"/>
      </w:pPr>
      <w:rPr>
        <w:rFonts w:hint="default" w:ascii="Wingdings" w:hAnsi="Wingdings"/>
      </w:rPr>
    </w:lvl>
    <w:lvl w:ilvl="3" w:tentative="0">
      <w:start w:val="1"/>
      <w:numFmt w:val="bullet"/>
      <w:lvlText w:val=""/>
      <w:lvlJc w:val="left"/>
      <w:pPr>
        <w:ind w:left="3375" w:hanging="360"/>
      </w:pPr>
      <w:rPr>
        <w:rFonts w:hint="default" w:ascii="Symbol" w:hAnsi="Symbol"/>
      </w:rPr>
    </w:lvl>
    <w:lvl w:ilvl="4" w:tentative="0">
      <w:start w:val="1"/>
      <w:numFmt w:val="bullet"/>
      <w:lvlText w:val="o"/>
      <w:lvlJc w:val="left"/>
      <w:pPr>
        <w:ind w:left="4095" w:hanging="360"/>
      </w:pPr>
      <w:rPr>
        <w:rFonts w:hint="default" w:ascii="Courier New" w:hAnsi="Courier New" w:cs="Courier New"/>
      </w:rPr>
    </w:lvl>
    <w:lvl w:ilvl="5" w:tentative="0">
      <w:start w:val="1"/>
      <w:numFmt w:val="bullet"/>
      <w:lvlText w:val=""/>
      <w:lvlJc w:val="left"/>
      <w:pPr>
        <w:ind w:left="4815" w:hanging="360"/>
      </w:pPr>
      <w:rPr>
        <w:rFonts w:hint="default" w:ascii="Wingdings" w:hAnsi="Wingdings"/>
      </w:rPr>
    </w:lvl>
    <w:lvl w:ilvl="6" w:tentative="0">
      <w:start w:val="1"/>
      <w:numFmt w:val="bullet"/>
      <w:lvlText w:val=""/>
      <w:lvlJc w:val="left"/>
      <w:pPr>
        <w:ind w:left="5535" w:hanging="360"/>
      </w:pPr>
      <w:rPr>
        <w:rFonts w:hint="default" w:ascii="Symbol" w:hAnsi="Symbol"/>
      </w:rPr>
    </w:lvl>
    <w:lvl w:ilvl="7" w:tentative="0">
      <w:start w:val="1"/>
      <w:numFmt w:val="bullet"/>
      <w:lvlText w:val="o"/>
      <w:lvlJc w:val="left"/>
      <w:pPr>
        <w:ind w:left="6255" w:hanging="360"/>
      </w:pPr>
      <w:rPr>
        <w:rFonts w:hint="default" w:ascii="Courier New" w:hAnsi="Courier New" w:cs="Courier New"/>
      </w:rPr>
    </w:lvl>
    <w:lvl w:ilvl="8" w:tentative="0">
      <w:start w:val="1"/>
      <w:numFmt w:val="bullet"/>
      <w:lvlText w:val=""/>
      <w:lvlJc w:val="left"/>
      <w:pPr>
        <w:ind w:left="6975" w:hanging="360"/>
      </w:pPr>
      <w:rPr>
        <w:rFonts w:hint="default" w:ascii="Wingdings" w:hAnsi="Wingdings"/>
      </w:rPr>
    </w:lvl>
  </w:abstractNum>
  <w:abstractNum w:abstractNumId="2">
    <w:nsid w:val="29F978E9"/>
    <w:multiLevelType w:val="multilevel"/>
    <w:tmpl w:val="29F978E9"/>
    <w:lvl w:ilvl="0" w:tentative="0">
      <w:start w:val="1"/>
      <w:numFmt w:val="bullet"/>
      <w:pStyle w:val="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07820F2"/>
    <w:multiLevelType w:val="multilevel"/>
    <w:tmpl w:val="307820F2"/>
    <w:lvl w:ilvl="0" w:tentative="0">
      <w:start w:val="1"/>
      <w:numFmt w:val="bullet"/>
      <w:pStyle w:val="66"/>
      <w:lvlText w:val="-"/>
      <w:lvlJc w:val="left"/>
      <w:pPr>
        <w:ind w:left="800" w:hanging="400"/>
      </w:pPr>
      <w:rPr>
        <w:rFonts w:hint="default" w:ascii="Times New Roman" w:hAnsi="Times New Roman" w:eastAsia="Malgun Gothic" w:cs="Times New Roman"/>
        <w:b w:val="0"/>
        <w:i/>
        <w:sz w:val="20"/>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31E02386"/>
    <w:multiLevelType w:val="multilevel"/>
    <w:tmpl w:val="31E02386"/>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335E50B2"/>
    <w:multiLevelType w:val="multilevel"/>
    <w:tmpl w:val="335E50B2"/>
    <w:lvl w:ilvl="0" w:tentative="0">
      <w:start w:val="1"/>
      <w:numFmt w:val="decimal"/>
      <w:pStyle w:val="61"/>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A877D64"/>
    <w:multiLevelType w:val="singleLevel"/>
    <w:tmpl w:val="3A877D64"/>
    <w:lvl w:ilvl="0" w:tentative="0">
      <w:start w:val="1"/>
      <w:numFmt w:val="decimal"/>
      <w:pStyle w:val="53"/>
      <w:lvlText w:val="[%1]"/>
      <w:lvlJc w:val="left"/>
      <w:pPr>
        <w:tabs>
          <w:tab w:val="left" w:pos="360"/>
        </w:tabs>
        <w:ind w:left="360" w:hanging="360"/>
      </w:p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6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6C77636D"/>
    <w:multiLevelType w:val="multilevel"/>
    <w:tmpl w:val="6C77636D"/>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7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6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11"/>
  </w:num>
  <w:num w:numId="4">
    <w:abstractNumId w:val="5"/>
  </w:num>
  <w:num w:numId="5">
    <w:abstractNumId w:val="7"/>
  </w:num>
  <w:num w:numId="6">
    <w:abstractNumId w:val="3"/>
  </w:num>
  <w:num w:numId="7">
    <w:abstractNumId w:val="10"/>
  </w:num>
  <w:num w:numId="8">
    <w:abstractNumId w:val="2"/>
  </w:num>
  <w:num w:numId="9">
    <w:abstractNumId w:val="9"/>
  </w:num>
  <w:num w:numId="10">
    <w:abstractNumId w:val="0"/>
  </w:num>
  <w:num w:numId="11">
    <w:abstractNumId w:val="1"/>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0DAD"/>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988"/>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91F"/>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8ED"/>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8DF"/>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418"/>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870"/>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36AC"/>
    <w:rsid w:val="00A15BE4"/>
    <w:rsid w:val="00A15FF7"/>
    <w:rsid w:val="00A17DDB"/>
    <w:rsid w:val="00A21331"/>
    <w:rsid w:val="00A21723"/>
    <w:rsid w:val="00A2172C"/>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93C"/>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008"/>
    <w:rsid w:val="00B102A8"/>
    <w:rsid w:val="00B1059A"/>
    <w:rsid w:val="00B1065C"/>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37EC"/>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397"/>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6B40"/>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60240"/>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A62"/>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4C0"/>
    <w:rsid w:val="00F01C89"/>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2BF"/>
    <w:rsid w:val="00F515A5"/>
    <w:rsid w:val="00F51BF2"/>
    <w:rsid w:val="00F51DD9"/>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6E68"/>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625"/>
    <w:rsid w:val="00FF4AB2"/>
    <w:rsid w:val="00FF5576"/>
    <w:rsid w:val="00FF5EC2"/>
    <w:rsid w:val="00FF60F5"/>
    <w:rsid w:val="00FF642D"/>
    <w:rsid w:val="00FF699F"/>
    <w:rsid w:val="00FF6B13"/>
    <w:rsid w:val="00FF7D8F"/>
    <w:rsid w:val="00FF7F64"/>
    <w:rsid w:val="010405F4"/>
    <w:rsid w:val="01100E69"/>
    <w:rsid w:val="0110670D"/>
    <w:rsid w:val="011B0B5F"/>
    <w:rsid w:val="012E550E"/>
    <w:rsid w:val="01561177"/>
    <w:rsid w:val="01985017"/>
    <w:rsid w:val="01AB3F76"/>
    <w:rsid w:val="01B413CF"/>
    <w:rsid w:val="01BB7C67"/>
    <w:rsid w:val="01C761D7"/>
    <w:rsid w:val="01D05EE7"/>
    <w:rsid w:val="01F12A4D"/>
    <w:rsid w:val="02102268"/>
    <w:rsid w:val="022343E1"/>
    <w:rsid w:val="022C641E"/>
    <w:rsid w:val="02343788"/>
    <w:rsid w:val="028077D7"/>
    <w:rsid w:val="029D497E"/>
    <w:rsid w:val="029E1B7B"/>
    <w:rsid w:val="02AC62B3"/>
    <w:rsid w:val="02D116DA"/>
    <w:rsid w:val="02F15031"/>
    <w:rsid w:val="02F6136A"/>
    <w:rsid w:val="02FA22AC"/>
    <w:rsid w:val="030B7344"/>
    <w:rsid w:val="031A6B8A"/>
    <w:rsid w:val="033A6EC5"/>
    <w:rsid w:val="03564C06"/>
    <w:rsid w:val="035C4B2A"/>
    <w:rsid w:val="03637D83"/>
    <w:rsid w:val="03763857"/>
    <w:rsid w:val="03B07847"/>
    <w:rsid w:val="03C46C3D"/>
    <w:rsid w:val="03C95B08"/>
    <w:rsid w:val="03C966FD"/>
    <w:rsid w:val="03FC6691"/>
    <w:rsid w:val="03FD33D1"/>
    <w:rsid w:val="03FE6319"/>
    <w:rsid w:val="041B71C2"/>
    <w:rsid w:val="042E253E"/>
    <w:rsid w:val="044F023F"/>
    <w:rsid w:val="04720596"/>
    <w:rsid w:val="04784548"/>
    <w:rsid w:val="049331A4"/>
    <w:rsid w:val="04DA190A"/>
    <w:rsid w:val="04DA7261"/>
    <w:rsid w:val="04EA5EED"/>
    <w:rsid w:val="04EA76FF"/>
    <w:rsid w:val="054369B0"/>
    <w:rsid w:val="0558602C"/>
    <w:rsid w:val="055A6CE4"/>
    <w:rsid w:val="05675927"/>
    <w:rsid w:val="05700779"/>
    <w:rsid w:val="05736FC4"/>
    <w:rsid w:val="057C1DA2"/>
    <w:rsid w:val="05804B80"/>
    <w:rsid w:val="05932CAD"/>
    <w:rsid w:val="05AD1538"/>
    <w:rsid w:val="05AF3AE1"/>
    <w:rsid w:val="05B21E36"/>
    <w:rsid w:val="05E21DE6"/>
    <w:rsid w:val="05F1550A"/>
    <w:rsid w:val="05F84541"/>
    <w:rsid w:val="061071FD"/>
    <w:rsid w:val="06281C80"/>
    <w:rsid w:val="06405DDA"/>
    <w:rsid w:val="064C6926"/>
    <w:rsid w:val="06526B6D"/>
    <w:rsid w:val="065E1B05"/>
    <w:rsid w:val="06617EA5"/>
    <w:rsid w:val="06681F16"/>
    <w:rsid w:val="0686778A"/>
    <w:rsid w:val="06BF67AB"/>
    <w:rsid w:val="06C70C70"/>
    <w:rsid w:val="06D118A6"/>
    <w:rsid w:val="06D86211"/>
    <w:rsid w:val="06F01EEF"/>
    <w:rsid w:val="06FC5858"/>
    <w:rsid w:val="06FD53BD"/>
    <w:rsid w:val="07047F58"/>
    <w:rsid w:val="07133609"/>
    <w:rsid w:val="07193A81"/>
    <w:rsid w:val="071B7485"/>
    <w:rsid w:val="071E2A8A"/>
    <w:rsid w:val="07301C8D"/>
    <w:rsid w:val="07541B51"/>
    <w:rsid w:val="07686EEB"/>
    <w:rsid w:val="0775012D"/>
    <w:rsid w:val="077D2DD8"/>
    <w:rsid w:val="078C46A2"/>
    <w:rsid w:val="07BC2635"/>
    <w:rsid w:val="07C96497"/>
    <w:rsid w:val="07DA4FE6"/>
    <w:rsid w:val="07E45298"/>
    <w:rsid w:val="084C43AA"/>
    <w:rsid w:val="084E7E6E"/>
    <w:rsid w:val="085801BC"/>
    <w:rsid w:val="085A217C"/>
    <w:rsid w:val="085D09A8"/>
    <w:rsid w:val="08702F80"/>
    <w:rsid w:val="089326A2"/>
    <w:rsid w:val="08932E61"/>
    <w:rsid w:val="08984829"/>
    <w:rsid w:val="08BC154B"/>
    <w:rsid w:val="08C553CF"/>
    <w:rsid w:val="08CF661D"/>
    <w:rsid w:val="08DD4944"/>
    <w:rsid w:val="08DE4374"/>
    <w:rsid w:val="09167FAF"/>
    <w:rsid w:val="0923485A"/>
    <w:rsid w:val="092C73D7"/>
    <w:rsid w:val="092D401A"/>
    <w:rsid w:val="093F08B5"/>
    <w:rsid w:val="094D790A"/>
    <w:rsid w:val="09616710"/>
    <w:rsid w:val="09741C0E"/>
    <w:rsid w:val="099F560F"/>
    <w:rsid w:val="09A9261C"/>
    <w:rsid w:val="09D83ED3"/>
    <w:rsid w:val="09FD4A84"/>
    <w:rsid w:val="0A042645"/>
    <w:rsid w:val="0A060900"/>
    <w:rsid w:val="0A080E0D"/>
    <w:rsid w:val="0A154C97"/>
    <w:rsid w:val="0A865F32"/>
    <w:rsid w:val="0A8C7D74"/>
    <w:rsid w:val="0A903BFD"/>
    <w:rsid w:val="0A9D3C79"/>
    <w:rsid w:val="0AAD5E42"/>
    <w:rsid w:val="0AF63403"/>
    <w:rsid w:val="0B113071"/>
    <w:rsid w:val="0B1F226E"/>
    <w:rsid w:val="0B2733E4"/>
    <w:rsid w:val="0B34570C"/>
    <w:rsid w:val="0B3A6ED5"/>
    <w:rsid w:val="0B3C0CFF"/>
    <w:rsid w:val="0B43272D"/>
    <w:rsid w:val="0B4A08D8"/>
    <w:rsid w:val="0B4E33EB"/>
    <w:rsid w:val="0B4E4FFC"/>
    <w:rsid w:val="0B704739"/>
    <w:rsid w:val="0BAB01C6"/>
    <w:rsid w:val="0BE20892"/>
    <w:rsid w:val="0BE439B0"/>
    <w:rsid w:val="0C331C31"/>
    <w:rsid w:val="0C3B3673"/>
    <w:rsid w:val="0C600706"/>
    <w:rsid w:val="0C664657"/>
    <w:rsid w:val="0C864DE0"/>
    <w:rsid w:val="0C953E1E"/>
    <w:rsid w:val="0CAC194B"/>
    <w:rsid w:val="0CB6782C"/>
    <w:rsid w:val="0CD965F2"/>
    <w:rsid w:val="0CE01E9F"/>
    <w:rsid w:val="0CE51EE5"/>
    <w:rsid w:val="0D6B74D8"/>
    <w:rsid w:val="0D9767A0"/>
    <w:rsid w:val="0DA829DF"/>
    <w:rsid w:val="0DB15195"/>
    <w:rsid w:val="0DD72AD0"/>
    <w:rsid w:val="0DD83A3B"/>
    <w:rsid w:val="0E196E69"/>
    <w:rsid w:val="0E300D75"/>
    <w:rsid w:val="0E697931"/>
    <w:rsid w:val="0E7258F8"/>
    <w:rsid w:val="0E770F85"/>
    <w:rsid w:val="0E961C8C"/>
    <w:rsid w:val="0E9A6F92"/>
    <w:rsid w:val="0EA74A99"/>
    <w:rsid w:val="0EA96B19"/>
    <w:rsid w:val="0EB54008"/>
    <w:rsid w:val="0ECA577A"/>
    <w:rsid w:val="0ED85268"/>
    <w:rsid w:val="0EE80D86"/>
    <w:rsid w:val="0F0542D7"/>
    <w:rsid w:val="0F0D4BE1"/>
    <w:rsid w:val="0F603EEE"/>
    <w:rsid w:val="0F724CE8"/>
    <w:rsid w:val="0F835A69"/>
    <w:rsid w:val="0F9B0C43"/>
    <w:rsid w:val="0FA95251"/>
    <w:rsid w:val="0FAA7AF9"/>
    <w:rsid w:val="0FB37E42"/>
    <w:rsid w:val="0FEB0C07"/>
    <w:rsid w:val="103A02B5"/>
    <w:rsid w:val="103C6910"/>
    <w:rsid w:val="1040758D"/>
    <w:rsid w:val="10473000"/>
    <w:rsid w:val="10487540"/>
    <w:rsid w:val="10974AA9"/>
    <w:rsid w:val="10D06FCC"/>
    <w:rsid w:val="10E741A0"/>
    <w:rsid w:val="10FB0EC4"/>
    <w:rsid w:val="11367991"/>
    <w:rsid w:val="11384B38"/>
    <w:rsid w:val="115F7210"/>
    <w:rsid w:val="116A7B53"/>
    <w:rsid w:val="1173262D"/>
    <w:rsid w:val="117A1A9C"/>
    <w:rsid w:val="11993E35"/>
    <w:rsid w:val="11B6439C"/>
    <w:rsid w:val="11B9375E"/>
    <w:rsid w:val="11E243CB"/>
    <w:rsid w:val="11E319B4"/>
    <w:rsid w:val="1223517E"/>
    <w:rsid w:val="123266BA"/>
    <w:rsid w:val="125C5F15"/>
    <w:rsid w:val="1270784D"/>
    <w:rsid w:val="12782928"/>
    <w:rsid w:val="128B00C1"/>
    <w:rsid w:val="128B5D5C"/>
    <w:rsid w:val="12961F72"/>
    <w:rsid w:val="12A63794"/>
    <w:rsid w:val="12BA0754"/>
    <w:rsid w:val="12E80CAF"/>
    <w:rsid w:val="12F52535"/>
    <w:rsid w:val="13095A7A"/>
    <w:rsid w:val="13557A39"/>
    <w:rsid w:val="137348D6"/>
    <w:rsid w:val="137835E8"/>
    <w:rsid w:val="13936694"/>
    <w:rsid w:val="13B1476A"/>
    <w:rsid w:val="13B43E61"/>
    <w:rsid w:val="13BB55EF"/>
    <w:rsid w:val="13D03791"/>
    <w:rsid w:val="142C544B"/>
    <w:rsid w:val="142D20E1"/>
    <w:rsid w:val="145D2011"/>
    <w:rsid w:val="14695002"/>
    <w:rsid w:val="1486516B"/>
    <w:rsid w:val="14AA671F"/>
    <w:rsid w:val="14AC4272"/>
    <w:rsid w:val="14B46B57"/>
    <w:rsid w:val="14BA370F"/>
    <w:rsid w:val="14C833FB"/>
    <w:rsid w:val="14E56EFC"/>
    <w:rsid w:val="14EA0AF5"/>
    <w:rsid w:val="152B2749"/>
    <w:rsid w:val="15475949"/>
    <w:rsid w:val="155B5C7C"/>
    <w:rsid w:val="15697E38"/>
    <w:rsid w:val="156D67E0"/>
    <w:rsid w:val="158A7B78"/>
    <w:rsid w:val="158F735F"/>
    <w:rsid w:val="1597030E"/>
    <w:rsid w:val="159C018A"/>
    <w:rsid w:val="15B620CF"/>
    <w:rsid w:val="15BC5CEA"/>
    <w:rsid w:val="15C258A7"/>
    <w:rsid w:val="15C7349C"/>
    <w:rsid w:val="15E2459B"/>
    <w:rsid w:val="15F6289E"/>
    <w:rsid w:val="16047F13"/>
    <w:rsid w:val="160801CC"/>
    <w:rsid w:val="164704DE"/>
    <w:rsid w:val="16496618"/>
    <w:rsid w:val="16845C61"/>
    <w:rsid w:val="16950CBC"/>
    <w:rsid w:val="169E1104"/>
    <w:rsid w:val="16A67774"/>
    <w:rsid w:val="16BB08D6"/>
    <w:rsid w:val="16F26FFB"/>
    <w:rsid w:val="170614EB"/>
    <w:rsid w:val="176026E9"/>
    <w:rsid w:val="17721985"/>
    <w:rsid w:val="178D3E9A"/>
    <w:rsid w:val="17A34469"/>
    <w:rsid w:val="17B13F06"/>
    <w:rsid w:val="17CD4B6A"/>
    <w:rsid w:val="17DE7548"/>
    <w:rsid w:val="18055EFE"/>
    <w:rsid w:val="180B2039"/>
    <w:rsid w:val="180F7CB2"/>
    <w:rsid w:val="1817709C"/>
    <w:rsid w:val="18186614"/>
    <w:rsid w:val="182A2E37"/>
    <w:rsid w:val="18321502"/>
    <w:rsid w:val="184E0CEC"/>
    <w:rsid w:val="18506627"/>
    <w:rsid w:val="18594D2D"/>
    <w:rsid w:val="185B5E04"/>
    <w:rsid w:val="185C05D8"/>
    <w:rsid w:val="185E6E86"/>
    <w:rsid w:val="18610FF7"/>
    <w:rsid w:val="188419DC"/>
    <w:rsid w:val="188906F7"/>
    <w:rsid w:val="1896463C"/>
    <w:rsid w:val="18980476"/>
    <w:rsid w:val="18B3388D"/>
    <w:rsid w:val="18BA67B2"/>
    <w:rsid w:val="18BB73E3"/>
    <w:rsid w:val="18C856B8"/>
    <w:rsid w:val="18D91812"/>
    <w:rsid w:val="18FC03F9"/>
    <w:rsid w:val="192A0BE3"/>
    <w:rsid w:val="194D05C2"/>
    <w:rsid w:val="19785D51"/>
    <w:rsid w:val="198B3455"/>
    <w:rsid w:val="19915478"/>
    <w:rsid w:val="19925B38"/>
    <w:rsid w:val="19B37570"/>
    <w:rsid w:val="19B61D09"/>
    <w:rsid w:val="19BF7035"/>
    <w:rsid w:val="19C7282D"/>
    <w:rsid w:val="1A182A48"/>
    <w:rsid w:val="1A21446B"/>
    <w:rsid w:val="1A240C73"/>
    <w:rsid w:val="1A2E3219"/>
    <w:rsid w:val="1A4E73BC"/>
    <w:rsid w:val="1A541358"/>
    <w:rsid w:val="1A60539B"/>
    <w:rsid w:val="1A754CC5"/>
    <w:rsid w:val="1AA871E8"/>
    <w:rsid w:val="1ABE205E"/>
    <w:rsid w:val="1ADB0BE7"/>
    <w:rsid w:val="1AEA51B8"/>
    <w:rsid w:val="1AF74865"/>
    <w:rsid w:val="1B047776"/>
    <w:rsid w:val="1B13164B"/>
    <w:rsid w:val="1B221B51"/>
    <w:rsid w:val="1B226E5C"/>
    <w:rsid w:val="1B4E474F"/>
    <w:rsid w:val="1B631046"/>
    <w:rsid w:val="1B6E7990"/>
    <w:rsid w:val="1B9D31F9"/>
    <w:rsid w:val="1B9E7108"/>
    <w:rsid w:val="1BB6020F"/>
    <w:rsid w:val="1BBB11A0"/>
    <w:rsid w:val="1BCE2B8F"/>
    <w:rsid w:val="1BD15368"/>
    <w:rsid w:val="1BEC1B26"/>
    <w:rsid w:val="1BEE76F5"/>
    <w:rsid w:val="1C52698A"/>
    <w:rsid w:val="1C5B3BAE"/>
    <w:rsid w:val="1C7853A4"/>
    <w:rsid w:val="1C8E5D90"/>
    <w:rsid w:val="1C9A7612"/>
    <w:rsid w:val="1CC81AA4"/>
    <w:rsid w:val="1CD754E5"/>
    <w:rsid w:val="1CE56812"/>
    <w:rsid w:val="1CE87E71"/>
    <w:rsid w:val="1CEC7E01"/>
    <w:rsid w:val="1CFD531F"/>
    <w:rsid w:val="1D1653BE"/>
    <w:rsid w:val="1D1B4CA0"/>
    <w:rsid w:val="1D22713A"/>
    <w:rsid w:val="1D2912B5"/>
    <w:rsid w:val="1D3849FD"/>
    <w:rsid w:val="1D3A08F1"/>
    <w:rsid w:val="1D400B83"/>
    <w:rsid w:val="1D5B02D9"/>
    <w:rsid w:val="1D6B3957"/>
    <w:rsid w:val="1D6E3DF7"/>
    <w:rsid w:val="1D706E0D"/>
    <w:rsid w:val="1D7264BA"/>
    <w:rsid w:val="1DA853CA"/>
    <w:rsid w:val="1E0057FC"/>
    <w:rsid w:val="1E1430E7"/>
    <w:rsid w:val="1E150B68"/>
    <w:rsid w:val="1E46106B"/>
    <w:rsid w:val="1E6146F0"/>
    <w:rsid w:val="1E85246A"/>
    <w:rsid w:val="1E8E055E"/>
    <w:rsid w:val="1EB946A6"/>
    <w:rsid w:val="1EBC507C"/>
    <w:rsid w:val="1ECC1086"/>
    <w:rsid w:val="1ED062CB"/>
    <w:rsid w:val="1EEF019F"/>
    <w:rsid w:val="1EF82BEB"/>
    <w:rsid w:val="1F06091F"/>
    <w:rsid w:val="1F082CC3"/>
    <w:rsid w:val="1F1866B7"/>
    <w:rsid w:val="1F1C0019"/>
    <w:rsid w:val="1F1C7DEF"/>
    <w:rsid w:val="1F2F749C"/>
    <w:rsid w:val="1F3179D8"/>
    <w:rsid w:val="1F717878"/>
    <w:rsid w:val="1F83643A"/>
    <w:rsid w:val="1F9522DE"/>
    <w:rsid w:val="1F96003A"/>
    <w:rsid w:val="1FAF461B"/>
    <w:rsid w:val="1FB11C0E"/>
    <w:rsid w:val="1FD84121"/>
    <w:rsid w:val="20171953"/>
    <w:rsid w:val="20212D34"/>
    <w:rsid w:val="203F73C2"/>
    <w:rsid w:val="204A15AE"/>
    <w:rsid w:val="20503132"/>
    <w:rsid w:val="206D15DD"/>
    <w:rsid w:val="206F36C6"/>
    <w:rsid w:val="207809DA"/>
    <w:rsid w:val="208541E1"/>
    <w:rsid w:val="209B3FC5"/>
    <w:rsid w:val="20B54929"/>
    <w:rsid w:val="20B55348"/>
    <w:rsid w:val="20D61E02"/>
    <w:rsid w:val="20D9011D"/>
    <w:rsid w:val="21143A54"/>
    <w:rsid w:val="212A1108"/>
    <w:rsid w:val="213A7697"/>
    <w:rsid w:val="21417858"/>
    <w:rsid w:val="21B97D92"/>
    <w:rsid w:val="21E81274"/>
    <w:rsid w:val="21F32C23"/>
    <w:rsid w:val="21F6762B"/>
    <w:rsid w:val="21FB024A"/>
    <w:rsid w:val="21FC20AF"/>
    <w:rsid w:val="22372D64"/>
    <w:rsid w:val="223A3836"/>
    <w:rsid w:val="223E0B5D"/>
    <w:rsid w:val="224374CC"/>
    <w:rsid w:val="224968DA"/>
    <w:rsid w:val="226B4594"/>
    <w:rsid w:val="227E6ED8"/>
    <w:rsid w:val="22842DAD"/>
    <w:rsid w:val="22C674BD"/>
    <w:rsid w:val="22D0502F"/>
    <w:rsid w:val="22D05B69"/>
    <w:rsid w:val="23305048"/>
    <w:rsid w:val="234352CF"/>
    <w:rsid w:val="234619DB"/>
    <w:rsid w:val="235B6BD2"/>
    <w:rsid w:val="236E14E4"/>
    <w:rsid w:val="238C7EC9"/>
    <w:rsid w:val="23DB3C7B"/>
    <w:rsid w:val="23E27848"/>
    <w:rsid w:val="23ED5432"/>
    <w:rsid w:val="23F314AE"/>
    <w:rsid w:val="241E75A1"/>
    <w:rsid w:val="242F3D08"/>
    <w:rsid w:val="2431531A"/>
    <w:rsid w:val="244C34B1"/>
    <w:rsid w:val="245E7CB8"/>
    <w:rsid w:val="24621B47"/>
    <w:rsid w:val="24ED1466"/>
    <w:rsid w:val="24F536AF"/>
    <w:rsid w:val="250F18BE"/>
    <w:rsid w:val="252616C9"/>
    <w:rsid w:val="25296643"/>
    <w:rsid w:val="25331781"/>
    <w:rsid w:val="25347A66"/>
    <w:rsid w:val="25383A92"/>
    <w:rsid w:val="253D736D"/>
    <w:rsid w:val="25521BF9"/>
    <w:rsid w:val="25726CC9"/>
    <w:rsid w:val="25976BAD"/>
    <w:rsid w:val="25C0407C"/>
    <w:rsid w:val="25DB5E52"/>
    <w:rsid w:val="25ED3C47"/>
    <w:rsid w:val="261B3E7D"/>
    <w:rsid w:val="26261DEC"/>
    <w:rsid w:val="265D60AA"/>
    <w:rsid w:val="26895792"/>
    <w:rsid w:val="268A673E"/>
    <w:rsid w:val="269047BF"/>
    <w:rsid w:val="2692575C"/>
    <w:rsid w:val="26AC4390"/>
    <w:rsid w:val="26AD333E"/>
    <w:rsid w:val="26DD19D2"/>
    <w:rsid w:val="26EB55DE"/>
    <w:rsid w:val="26F03F3D"/>
    <w:rsid w:val="26FB15D3"/>
    <w:rsid w:val="26FC443C"/>
    <w:rsid w:val="27046C92"/>
    <w:rsid w:val="270E478C"/>
    <w:rsid w:val="271D499A"/>
    <w:rsid w:val="27674653"/>
    <w:rsid w:val="2785379B"/>
    <w:rsid w:val="278E166B"/>
    <w:rsid w:val="27BF3B42"/>
    <w:rsid w:val="27C521FA"/>
    <w:rsid w:val="27CB3D17"/>
    <w:rsid w:val="27CE7A10"/>
    <w:rsid w:val="27E92D37"/>
    <w:rsid w:val="27FF02CB"/>
    <w:rsid w:val="28080A5F"/>
    <w:rsid w:val="280A34D0"/>
    <w:rsid w:val="28167AD0"/>
    <w:rsid w:val="28485A78"/>
    <w:rsid w:val="286655D5"/>
    <w:rsid w:val="28740918"/>
    <w:rsid w:val="28791138"/>
    <w:rsid w:val="28B579E0"/>
    <w:rsid w:val="28B70B01"/>
    <w:rsid w:val="28BD2BB8"/>
    <w:rsid w:val="28C876FF"/>
    <w:rsid w:val="28CB49CE"/>
    <w:rsid w:val="28DB0E17"/>
    <w:rsid w:val="28DD5E14"/>
    <w:rsid w:val="28EA6303"/>
    <w:rsid w:val="28FE6A4D"/>
    <w:rsid w:val="29134AC3"/>
    <w:rsid w:val="29481A56"/>
    <w:rsid w:val="294A2178"/>
    <w:rsid w:val="296B145A"/>
    <w:rsid w:val="29883C58"/>
    <w:rsid w:val="29910E20"/>
    <w:rsid w:val="299C70A3"/>
    <w:rsid w:val="29BA44EE"/>
    <w:rsid w:val="29C232CC"/>
    <w:rsid w:val="29C578A4"/>
    <w:rsid w:val="29D054C7"/>
    <w:rsid w:val="29D14827"/>
    <w:rsid w:val="29DB7388"/>
    <w:rsid w:val="29E1252A"/>
    <w:rsid w:val="29FB193C"/>
    <w:rsid w:val="2A350980"/>
    <w:rsid w:val="2A440AC2"/>
    <w:rsid w:val="2A5B390C"/>
    <w:rsid w:val="2A6735A4"/>
    <w:rsid w:val="2A734B4E"/>
    <w:rsid w:val="2A767712"/>
    <w:rsid w:val="2A783867"/>
    <w:rsid w:val="2A7E556B"/>
    <w:rsid w:val="2A8760A9"/>
    <w:rsid w:val="2A95734D"/>
    <w:rsid w:val="2AAC2892"/>
    <w:rsid w:val="2AAF14F5"/>
    <w:rsid w:val="2ABE7F30"/>
    <w:rsid w:val="2ACA76F6"/>
    <w:rsid w:val="2AF07D6D"/>
    <w:rsid w:val="2B076950"/>
    <w:rsid w:val="2B0D4AC2"/>
    <w:rsid w:val="2B136138"/>
    <w:rsid w:val="2B3163FA"/>
    <w:rsid w:val="2B49255E"/>
    <w:rsid w:val="2B80072E"/>
    <w:rsid w:val="2B83180A"/>
    <w:rsid w:val="2BE04587"/>
    <w:rsid w:val="2BE42114"/>
    <w:rsid w:val="2BEB6A37"/>
    <w:rsid w:val="2C1612D2"/>
    <w:rsid w:val="2C35285F"/>
    <w:rsid w:val="2C4C3D44"/>
    <w:rsid w:val="2C8B1E60"/>
    <w:rsid w:val="2CA0388A"/>
    <w:rsid w:val="2CB843C3"/>
    <w:rsid w:val="2CCD5E2E"/>
    <w:rsid w:val="2CD93675"/>
    <w:rsid w:val="2CF30780"/>
    <w:rsid w:val="2D085F75"/>
    <w:rsid w:val="2D1B585A"/>
    <w:rsid w:val="2D330463"/>
    <w:rsid w:val="2D5F4881"/>
    <w:rsid w:val="2DA67E93"/>
    <w:rsid w:val="2DC811D7"/>
    <w:rsid w:val="2DC90531"/>
    <w:rsid w:val="2DCA2531"/>
    <w:rsid w:val="2DF92B73"/>
    <w:rsid w:val="2E1B6D15"/>
    <w:rsid w:val="2E486EDA"/>
    <w:rsid w:val="2E6F6514"/>
    <w:rsid w:val="2E7C6DB5"/>
    <w:rsid w:val="2E9161C1"/>
    <w:rsid w:val="2E9A70BC"/>
    <w:rsid w:val="2E9F0978"/>
    <w:rsid w:val="2EA10338"/>
    <w:rsid w:val="2EAB34F4"/>
    <w:rsid w:val="2EC35766"/>
    <w:rsid w:val="2EC97767"/>
    <w:rsid w:val="2ECA77A8"/>
    <w:rsid w:val="2EFC0E55"/>
    <w:rsid w:val="2F107330"/>
    <w:rsid w:val="2F110B2A"/>
    <w:rsid w:val="2F376192"/>
    <w:rsid w:val="2F66522F"/>
    <w:rsid w:val="2F6B5685"/>
    <w:rsid w:val="2F7C0B92"/>
    <w:rsid w:val="2F9D2DC9"/>
    <w:rsid w:val="2FA94098"/>
    <w:rsid w:val="2FD14467"/>
    <w:rsid w:val="2FDF7DFD"/>
    <w:rsid w:val="2FF31CA6"/>
    <w:rsid w:val="2FF67AD0"/>
    <w:rsid w:val="3042227E"/>
    <w:rsid w:val="304D2ECC"/>
    <w:rsid w:val="304E4CB8"/>
    <w:rsid w:val="3055776F"/>
    <w:rsid w:val="30600BB4"/>
    <w:rsid w:val="306F0895"/>
    <w:rsid w:val="30706838"/>
    <w:rsid w:val="307A6C4C"/>
    <w:rsid w:val="30825925"/>
    <w:rsid w:val="3086432B"/>
    <w:rsid w:val="309567D6"/>
    <w:rsid w:val="31374F07"/>
    <w:rsid w:val="314E3E07"/>
    <w:rsid w:val="314E52D7"/>
    <w:rsid w:val="315232C2"/>
    <w:rsid w:val="31652640"/>
    <w:rsid w:val="316A459E"/>
    <w:rsid w:val="316D645A"/>
    <w:rsid w:val="31B66C1B"/>
    <w:rsid w:val="31B771CC"/>
    <w:rsid w:val="31CE7F17"/>
    <w:rsid w:val="31EE2943"/>
    <w:rsid w:val="31F56D1C"/>
    <w:rsid w:val="31FF58E4"/>
    <w:rsid w:val="32256095"/>
    <w:rsid w:val="326A4361"/>
    <w:rsid w:val="329A3AE5"/>
    <w:rsid w:val="32DD447F"/>
    <w:rsid w:val="32E8633B"/>
    <w:rsid w:val="33207A4E"/>
    <w:rsid w:val="33282AE2"/>
    <w:rsid w:val="333733F3"/>
    <w:rsid w:val="33391627"/>
    <w:rsid w:val="33556F3A"/>
    <w:rsid w:val="335E3B72"/>
    <w:rsid w:val="337F6770"/>
    <w:rsid w:val="338A1A9A"/>
    <w:rsid w:val="33AC47E0"/>
    <w:rsid w:val="33EE269E"/>
    <w:rsid w:val="33EF7247"/>
    <w:rsid w:val="341C7F62"/>
    <w:rsid w:val="34354297"/>
    <w:rsid w:val="343863F8"/>
    <w:rsid w:val="343D5340"/>
    <w:rsid w:val="3460716B"/>
    <w:rsid w:val="346C6311"/>
    <w:rsid w:val="34704896"/>
    <w:rsid w:val="34807ACE"/>
    <w:rsid w:val="348A6FA3"/>
    <w:rsid w:val="348C3D23"/>
    <w:rsid w:val="34985BC7"/>
    <w:rsid w:val="349E1C62"/>
    <w:rsid w:val="34D57A00"/>
    <w:rsid w:val="34EA6503"/>
    <w:rsid w:val="34FA2F0E"/>
    <w:rsid w:val="34FB1FD0"/>
    <w:rsid w:val="34FD1CDB"/>
    <w:rsid w:val="35230FF8"/>
    <w:rsid w:val="352504C2"/>
    <w:rsid w:val="352E574B"/>
    <w:rsid w:val="354E5693"/>
    <w:rsid w:val="35792D11"/>
    <w:rsid w:val="357E3323"/>
    <w:rsid w:val="35B31DC5"/>
    <w:rsid w:val="35ED60F7"/>
    <w:rsid w:val="3602798F"/>
    <w:rsid w:val="361154EB"/>
    <w:rsid w:val="36317467"/>
    <w:rsid w:val="365A3617"/>
    <w:rsid w:val="36740D59"/>
    <w:rsid w:val="367D6EF4"/>
    <w:rsid w:val="368D5B4A"/>
    <w:rsid w:val="36AC068D"/>
    <w:rsid w:val="36BE3C0F"/>
    <w:rsid w:val="36C078A7"/>
    <w:rsid w:val="36D570C5"/>
    <w:rsid w:val="36E53CD0"/>
    <w:rsid w:val="36EF7EF7"/>
    <w:rsid w:val="37132AEC"/>
    <w:rsid w:val="372E0985"/>
    <w:rsid w:val="37317292"/>
    <w:rsid w:val="375955DE"/>
    <w:rsid w:val="37A6691F"/>
    <w:rsid w:val="37AA28A6"/>
    <w:rsid w:val="37B96417"/>
    <w:rsid w:val="37BC2408"/>
    <w:rsid w:val="37D34076"/>
    <w:rsid w:val="37D6488C"/>
    <w:rsid w:val="38190F4A"/>
    <w:rsid w:val="382603DE"/>
    <w:rsid w:val="383D0570"/>
    <w:rsid w:val="38425952"/>
    <w:rsid w:val="38581B4E"/>
    <w:rsid w:val="38984C65"/>
    <w:rsid w:val="38B256A7"/>
    <w:rsid w:val="38C43036"/>
    <w:rsid w:val="38E648A4"/>
    <w:rsid w:val="395C11F7"/>
    <w:rsid w:val="39627BB1"/>
    <w:rsid w:val="3972635C"/>
    <w:rsid w:val="398B4133"/>
    <w:rsid w:val="39C57C56"/>
    <w:rsid w:val="39CF73BC"/>
    <w:rsid w:val="39EA4612"/>
    <w:rsid w:val="3A3034A4"/>
    <w:rsid w:val="3A3D3A86"/>
    <w:rsid w:val="3A435E7D"/>
    <w:rsid w:val="3A676485"/>
    <w:rsid w:val="3A744342"/>
    <w:rsid w:val="3A7546B5"/>
    <w:rsid w:val="3A9235F1"/>
    <w:rsid w:val="3AA506A3"/>
    <w:rsid w:val="3AAA6C5A"/>
    <w:rsid w:val="3AB51D85"/>
    <w:rsid w:val="3AB72491"/>
    <w:rsid w:val="3AC8077D"/>
    <w:rsid w:val="3AEB00F4"/>
    <w:rsid w:val="3B412724"/>
    <w:rsid w:val="3B5F6305"/>
    <w:rsid w:val="3B612EFA"/>
    <w:rsid w:val="3B6605B6"/>
    <w:rsid w:val="3B723950"/>
    <w:rsid w:val="3B82342F"/>
    <w:rsid w:val="3BAD6059"/>
    <w:rsid w:val="3BC64E1D"/>
    <w:rsid w:val="3BE70362"/>
    <w:rsid w:val="3BF30A58"/>
    <w:rsid w:val="3BFF1AFF"/>
    <w:rsid w:val="3C2876B5"/>
    <w:rsid w:val="3C3E15E3"/>
    <w:rsid w:val="3C6E7B52"/>
    <w:rsid w:val="3C7464DE"/>
    <w:rsid w:val="3C761DD8"/>
    <w:rsid w:val="3C762F74"/>
    <w:rsid w:val="3C827359"/>
    <w:rsid w:val="3C8B7A6B"/>
    <w:rsid w:val="3C8D3910"/>
    <w:rsid w:val="3CAA79B2"/>
    <w:rsid w:val="3CB84D18"/>
    <w:rsid w:val="3CCC7392"/>
    <w:rsid w:val="3CE974FE"/>
    <w:rsid w:val="3CF46F57"/>
    <w:rsid w:val="3D125FC2"/>
    <w:rsid w:val="3D20239C"/>
    <w:rsid w:val="3D253CFF"/>
    <w:rsid w:val="3D2C212F"/>
    <w:rsid w:val="3D2E14E1"/>
    <w:rsid w:val="3D395180"/>
    <w:rsid w:val="3D4075BC"/>
    <w:rsid w:val="3D615EC3"/>
    <w:rsid w:val="3D773A3F"/>
    <w:rsid w:val="3D962889"/>
    <w:rsid w:val="3DA621D9"/>
    <w:rsid w:val="3DD63567"/>
    <w:rsid w:val="3DE9556B"/>
    <w:rsid w:val="3DFF5DF9"/>
    <w:rsid w:val="3E534551"/>
    <w:rsid w:val="3E572155"/>
    <w:rsid w:val="3E706E5D"/>
    <w:rsid w:val="3E736112"/>
    <w:rsid w:val="3E7B73FE"/>
    <w:rsid w:val="3E88414C"/>
    <w:rsid w:val="3E9F359C"/>
    <w:rsid w:val="3ECD0998"/>
    <w:rsid w:val="3EE02455"/>
    <w:rsid w:val="3EF768F9"/>
    <w:rsid w:val="3EFD068E"/>
    <w:rsid w:val="3F0218A0"/>
    <w:rsid w:val="3F1F75D6"/>
    <w:rsid w:val="3F280C78"/>
    <w:rsid w:val="3F422B55"/>
    <w:rsid w:val="3F62286B"/>
    <w:rsid w:val="3F8202E0"/>
    <w:rsid w:val="3FF5099A"/>
    <w:rsid w:val="3FF847DC"/>
    <w:rsid w:val="406D3A38"/>
    <w:rsid w:val="40BE0E1D"/>
    <w:rsid w:val="40DB24FB"/>
    <w:rsid w:val="40FB23BB"/>
    <w:rsid w:val="4106518D"/>
    <w:rsid w:val="410E6E9F"/>
    <w:rsid w:val="412030C2"/>
    <w:rsid w:val="41385DC6"/>
    <w:rsid w:val="415B1848"/>
    <w:rsid w:val="41611703"/>
    <w:rsid w:val="41A57EE3"/>
    <w:rsid w:val="41BE1E20"/>
    <w:rsid w:val="41C815FA"/>
    <w:rsid w:val="41D31C8D"/>
    <w:rsid w:val="41DE6D44"/>
    <w:rsid w:val="41EC0DB9"/>
    <w:rsid w:val="4228167A"/>
    <w:rsid w:val="424C78B6"/>
    <w:rsid w:val="425509D2"/>
    <w:rsid w:val="42601716"/>
    <w:rsid w:val="42647B9B"/>
    <w:rsid w:val="427A072E"/>
    <w:rsid w:val="42D220BC"/>
    <w:rsid w:val="42D41DD6"/>
    <w:rsid w:val="42E02939"/>
    <w:rsid w:val="42E60348"/>
    <w:rsid w:val="42F62317"/>
    <w:rsid w:val="42FC31EF"/>
    <w:rsid w:val="430B4218"/>
    <w:rsid w:val="43172FF4"/>
    <w:rsid w:val="43292125"/>
    <w:rsid w:val="433267EC"/>
    <w:rsid w:val="4342127F"/>
    <w:rsid w:val="43617E4D"/>
    <w:rsid w:val="43933601"/>
    <w:rsid w:val="43A159CC"/>
    <w:rsid w:val="43C72B76"/>
    <w:rsid w:val="43D03444"/>
    <w:rsid w:val="43E04D0C"/>
    <w:rsid w:val="43EE0AB0"/>
    <w:rsid w:val="43F35365"/>
    <w:rsid w:val="43F75F69"/>
    <w:rsid w:val="43FA2813"/>
    <w:rsid w:val="440234A3"/>
    <w:rsid w:val="44054AD2"/>
    <w:rsid w:val="440E19A8"/>
    <w:rsid w:val="442E789E"/>
    <w:rsid w:val="443C7607"/>
    <w:rsid w:val="44586430"/>
    <w:rsid w:val="44614682"/>
    <w:rsid w:val="447F0C1D"/>
    <w:rsid w:val="448257CC"/>
    <w:rsid w:val="44A77E3B"/>
    <w:rsid w:val="44AB0DEE"/>
    <w:rsid w:val="44B27617"/>
    <w:rsid w:val="45061EE0"/>
    <w:rsid w:val="451152A2"/>
    <w:rsid w:val="451C32F9"/>
    <w:rsid w:val="451F066E"/>
    <w:rsid w:val="452A0159"/>
    <w:rsid w:val="454651DF"/>
    <w:rsid w:val="454B1E2D"/>
    <w:rsid w:val="4556281A"/>
    <w:rsid w:val="4571503E"/>
    <w:rsid w:val="459F655C"/>
    <w:rsid w:val="45A43450"/>
    <w:rsid w:val="45C81F62"/>
    <w:rsid w:val="45DC04DE"/>
    <w:rsid w:val="45EB7378"/>
    <w:rsid w:val="46027A77"/>
    <w:rsid w:val="46360412"/>
    <w:rsid w:val="464A3469"/>
    <w:rsid w:val="464F6597"/>
    <w:rsid w:val="46617A51"/>
    <w:rsid w:val="466C08B6"/>
    <w:rsid w:val="466F40A9"/>
    <w:rsid w:val="467019A7"/>
    <w:rsid w:val="46744233"/>
    <w:rsid w:val="46A43E3D"/>
    <w:rsid w:val="46C4652A"/>
    <w:rsid w:val="46D50688"/>
    <w:rsid w:val="46F57CE2"/>
    <w:rsid w:val="46FB7C3E"/>
    <w:rsid w:val="470A4D93"/>
    <w:rsid w:val="47142662"/>
    <w:rsid w:val="471C2C00"/>
    <w:rsid w:val="471F7063"/>
    <w:rsid w:val="47241DC7"/>
    <w:rsid w:val="47245756"/>
    <w:rsid w:val="472C328A"/>
    <w:rsid w:val="47576024"/>
    <w:rsid w:val="4778484F"/>
    <w:rsid w:val="479A3AC5"/>
    <w:rsid w:val="47B10A42"/>
    <w:rsid w:val="47DC6D97"/>
    <w:rsid w:val="47FC5418"/>
    <w:rsid w:val="4828025F"/>
    <w:rsid w:val="483657E8"/>
    <w:rsid w:val="485230B3"/>
    <w:rsid w:val="48536C35"/>
    <w:rsid w:val="485410D6"/>
    <w:rsid w:val="48563861"/>
    <w:rsid w:val="485936E9"/>
    <w:rsid w:val="485A3AD7"/>
    <w:rsid w:val="4890639E"/>
    <w:rsid w:val="48A22238"/>
    <w:rsid w:val="48A378CC"/>
    <w:rsid w:val="48D26E94"/>
    <w:rsid w:val="48E76711"/>
    <w:rsid w:val="48FB1823"/>
    <w:rsid w:val="490653E4"/>
    <w:rsid w:val="490B7AB6"/>
    <w:rsid w:val="49252375"/>
    <w:rsid w:val="492E123E"/>
    <w:rsid w:val="49780F96"/>
    <w:rsid w:val="49CE0AC5"/>
    <w:rsid w:val="4A0B32D4"/>
    <w:rsid w:val="4A122B41"/>
    <w:rsid w:val="4A1A3E49"/>
    <w:rsid w:val="4A1C2D6B"/>
    <w:rsid w:val="4A244482"/>
    <w:rsid w:val="4A455689"/>
    <w:rsid w:val="4A687DA6"/>
    <w:rsid w:val="4A8F1D62"/>
    <w:rsid w:val="4ABD382C"/>
    <w:rsid w:val="4ABE12AD"/>
    <w:rsid w:val="4AC23537"/>
    <w:rsid w:val="4AC35322"/>
    <w:rsid w:val="4ADD044B"/>
    <w:rsid w:val="4AF91149"/>
    <w:rsid w:val="4B0A52E1"/>
    <w:rsid w:val="4B143B82"/>
    <w:rsid w:val="4B150D84"/>
    <w:rsid w:val="4B430370"/>
    <w:rsid w:val="4B462C2D"/>
    <w:rsid w:val="4B49791C"/>
    <w:rsid w:val="4B612B66"/>
    <w:rsid w:val="4B653C9C"/>
    <w:rsid w:val="4B7674CC"/>
    <w:rsid w:val="4B876A1C"/>
    <w:rsid w:val="4B9A1F15"/>
    <w:rsid w:val="4BE22F6D"/>
    <w:rsid w:val="4C041850"/>
    <w:rsid w:val="4C3F04A5"/>
    <w:rsid w:val="4C463BC0"/>
    <w:rsid w:val="4C496836"/>
    <w:rsid w:val="4C542E31"/>
    <w:rsid w:val="4C547FDC"/>
    <w:rsid w:val="4C5C4F93"/>
    <w:rsid w:val="4C6E2E19"/>
    <w:rsid w:val="4C7222A9"/>
    <w:rsid w:val="4C7B656E"/>
    <w:rsid w:val="4CE42061"/>
    <w:rsid w:val="4D0E7878"/>
    <w:rsid w:val="4D221FB8"/>
    <w:rsid w:val="4D2671EC"/>
    <w:rsid w:val="4D283DD1"/>
    <w:rsid w:val="4D3A7443"/>
    <w:rsid w:val="4D6142FB"/>
    <w:rsid w:val="4D650985"/>
    <w:rsid w:val="4D77413A"/>
    <w:rsid w:val="4DA468D3"/>
    <w:rsid w:val="4DD74D43"/>
    <w:rsid w:val="4DDC6827"/>
    <w:rsid w:val="4DE45DF6"/>
    <w:rsid w:val="4DEB467F"/>
    <w:rsid w:val="4E1C550B"/>
    <w:rsid w:val="4E29726A"/>
    <w:rsid w:val="4E4771FF"/>
    <w:rsid w:val="4E4D2C94"/>
    <w:rsid w:val="4E4E1D62"/>
    <w:rsid w:val="4E7D6700"/>
    <w:rsid w:val="4E7D7F31"/>
    <w:rsid w:val="4E8420B4"/>
    <w:rsid w:val="4EA167A8"/>
    <w:rsid w:val="4EB77C34"/>
    <w:rsid w:val="4EB91284"/>
    <w:rsid w:val="4EC04CC0"/>
    <w:rsid w:val="4EE85FAF"/>
    <w:rsid w:val="4F280D41"/>
    <w:rsid w:val="4F2B0540"/>
    <w:rsid w:val="4F3706D5"/>
    <w:rsid w:val="4F4D0FA5"/>
    <w:rsid w:val="4F543170"/>
    <w:rsid w:val="4F552FB6"/>
    <w:rsid w:val="4F6E7B6D"/>
    <w:rsid w:val="4F83320C"/>
    <w:rsid w:val="4FB058D9"/>
    <w:rsid w:val="4FED442E"/>
    <w:rsid w:val="4FF25D61"/>
    <w:rsid w:val="4FF43EB2"/>
    <w:rsid w:val="4FF456C3"/>
    <w:rsid w:val="500B77B1"/>
    <w:rsid w:val="502D5AAA"/>
    <w:rsid w:val="506C125F"/>
    <w:rsid w:val="507544EE"/>
    <w:rsid w:val="50780EF0"/>
    <w:rsid w:val="509C205F"/>
    <w:rsid w:val="50A00AD0"/>
    <w:rsid w:val="50AB07D5"/>
    <w:rsid w:val="50FE5570"/>
    <w:rsid w:val="51125A1C"/>
    <w:rsid w:val="511D33CB"/>
    <w:rsid w:val="51275490"/>
    <w:rsid w:val="514C1792"/>
    <w:rsid w:val="51610956"/>
    <w:rsid w:val="51AE469E"/>
    <w:rsid w:val="51B73EE6"/>
    <w:rsid w:val="51D91249"/>
    <w:rsid w:val="51DB538D"/>
    <w:rsid w:val="51E27B38"/>
    <w:rsid w:val="51F06613"/>
    <w:rsid w:val="51F3535B"/>
    <w:rsid w:val="51F44AAC"/>
    <w:rsid w:val="51F459A5"/>
    <w:rsid w:val="520E24F1"/>
    <w:rsid w:val="521D4F30"/>
    <w:rsid w:val="5220266E"/>
    <w:rsid w:val="52230F2E"/>
    <w:rsid w:val="52506B69"/>
    <w:rsid w:val="52625661"/>
    <w:rsid w:val="52641C79"/>
    <w:rsid w:val="52811E68"/>
    <w:rsid w:val="529D2E1E"/>
    <w:rsid w:val="52A75AA4"/>
    <w:rsid w:val="52C15780"/>
    <w:rsid w:val="52C23F57"/>
    <w:rsid w:val="52C5207E"/>
    <w:rsid w:val="52C9019D"/>
    <w:rsid w:val="52CB3243"/>
    <w:rsid w:val="52CF71D2"/>
    <w:rsid w:val="52D669D6"/>
    <w:rsid w:val="52DE7E21"/>
    <w:rsid w:val="52F1599F"/>
    <w:rsid w:val="52F92A3E"/>
    <w:rsid w:val="52FD5859"/>
    <w:rsid w:val="53075D42"/>
    <w:rsid w:val="53087037"/>
    <w:rsid w:val="532A0F5A"/>
    <w:rsid w:val="5334635A"/>
    <w:rsid w:val="533E5713"/>
    <w:rsid w:val="534364DD"/>
    <w:rsid w:val="53692166"/>
    <w:rsid w:val="536B0083"/>
    <w:rsid w:val="537D1E63"/>
    <w:rsid w:val="538C2ACA"/>
    <w:rsid w:val="53B8765E"/>
    <w:rsid w:val="53D72EE5"/>
    <w:rsid w:val="53EA1AC5"/>
    <w:rsid w:val="542D2DF0"/>
    <w:rsid w:val="5436445C"/>
    <w:rsid w:val="545A72F4"/>
    <w:rsid w:val="546A3BFF"/>
    <w:rsid w:val="54712F66"/>
    <w:rsid w:val="5474020D"/>
    <w:rsid w:val="54962B7D"/>
    <w:rsid w:val="54973F96"/>
    <w:rsid w:val="54EF4E5F"/>
    <w:rsid w:val="54F144CC"/>
    <w:rsid w:val="54F93B76"/>
    <w:rsid w:val="54FA1ED7"/>
    <w:rsid w:val="55093E76"/>
    <w:rsid w:val="55297F85"/>
    <w:rsid w:val="55330FBE"/>
    <w:rsid w:val="55372AF4"/>
    <w:rsid w:val="554C00A8"/>
    <w:rsid w:val="555D5278"/>
    <w:rsid w:val="555E0899"/>
    <w:rsid w:val="55766ECB"/>
    <w:rsid w:val="559A448F"/>
    <w:rsid w:val="55A57CA1"/>
    <w:rsid w:val="55AB047A"/>
    <w:rsid w:val="55CF0C35"/>
    <w:rsid w:val="55E27A21"/>
    <w:rsid w:val="55EF5DB0"/>
    <w:rsid w:val="55F06E60"/>
    <w:rsid w:val="56234CA9"/>
    <w:rsid w:val="56486D36"/>
    <w:rsid w:val="56650B2B"/>
    <w:rsid w:val="566C2869"/>
    <w:rsid w:val="56725AFB"/>
    <w:rsid w:val="5677292E"/>
    <w:rsid w:val="56A82167"/>
    <w:rsid w:val="56DA32EB"/>
    <w:rsid w:val="56F15742"/>
    <w:rsid w:val="56F34B5B"/>
    <w:rsid w:val="56FD5C56"/>
    <w:rsid w:val="57073DB3"/>
    <w:rsid w:val="570D4381"/>
    <w:rsid w:val="5712643E"/>
    <w:rsid w:val="57145E06"/>
    <w:rsid w:val="57342F73"/>
    <w:rsid w:val="574E5B20"/>
    <w:rsid w:val="57771025"/>
    <w:rsid w:val="57806DD9"/>
    <w:rsid w:val="57881792"/>
    <w:rsid w:val="579735A6"/>
    <w:rsid w:val="57A10251"/>
    <w:rsid w:val="57A74A35"/>
    <w:rsid w:val="57CC11E4"/>
    <w:rsid w:val="57D222CC"/>
    <w:rsid w:val="57E65614"/>
    <w:rsid w:val="58066A1A"/>
    <w:rsid w:val="58282C79"/>
    <w:rsid w:val="582A5A26"/>
    <w:rsid w:val="584B2C69"/>
    <w:rsid w:val="58636BCC"/>
    <w:rsid w:val="58725581"/>
    <w:rsid w:val="58750E05"/>
    <w:rsid w:val="587A2471"/>
    <w:rsid w:val="58940642"/>
    <w:rsid w:val="58A519DD"/>
    <w:rsid w:val="58A71E19"/>
    <w:rsid w:val="58AD1318"/>
    <w:rsid w:val="58C8657F"/>
    <w:rsid w:val="58D23B6D"/>
    <w:rsid w:val="58E764B1"/>
    <w:rsid w:val="58E8664B"/>
    <w:rsid w:val="58F70336"/>
    <w:rsid w:val="59182D24"/>
    <w:rsid w:val="59326531"/>
    <w:rsid w:val="595F38BB"/>
    <w:rsid w:val="596437CC"/>
    <w:rsid w:val="597D1789"/>
    <w:rsid w:val="5986471E"/>
    <w:rsid w:val="599E1325"/>
    <w:rsid w:val="599F50A5"/>
    <w:rsid w:val="59C50CB3"/>
    <w:rsid w:val="59DA1910"/>
    <w:rsid w:val="59F14E04"/>
    <w:rsid w:val="59F477A1"/>
    <w:rsid w:val="5A452831"/>
    <w:rsid w:val="5A5E1BB6"/>
    <w:rsid w:val="5A6A42BB"/>
    <w:rsid w:val="5A971D60"/>
    <w:rsid w:val="5AAD5DB9"/>
    <w:rsid w:val="5AAE79D8"/>
    <w:rsid w:val="5AB017F1"/>
    <w:rsid w:val="5AB474BA"/>
    <w:rsid w:val="5AC05BEB"/>
    <w:rsid w:val="5AC275AF"/>
    <w:rsid w:val="5AD00E48"/>
    <w:rsid w:val="5B024DE1"/>
    <w:rsid w:val="5B12783B"/>
    <w:rsid w:val="5B13021A"/>
    <w:rsid w:val="5B222FDC"/>
    <w:rsid w:val="5B294D22"/>
    <w:rsid w:val="5B48253C"/>
    <w:rsid w:val="5B5A69C4"/>
    <w:rsid w:val="5B6465D5"/>
    <w:rsid w:val="5B7D2EB9"/>
    <w:rsid w:val="5BA16563"/>
    <w:rsid w:val="5BAB48F4"/>
    <w:rsid w:val="5BC00494"/>
    <w:rsid w:val="5BC634CF"/>
    <w:rsid w:val="5BCD20D6"/>
    <w:rsid w:val="5BD83A07"/>
    <w:rsid w:val="5BEE37BF"/>
    <w:rsid w:val="5C701344"/>
    <w:rsid w:val="5CBB1EF1"/>
    <w:rsid w:val="5CBE5037"/>
    <w:rsid w:val="5CCC4574"/>
    <w:rsid w:val="5CCE58C4"/>
    <w:rsid w:val="5CEF3C84"/>
    <w:rsid w:val="5CFE0C94"/>
    <w:rsid w:val="5D0C2509"/>
    <w:rsid w:val="5D0F6724"/>
    <w:rsid w:val="5D4609B8"/>
    <w:rsid w:val="5D4B186B"/>
    <w:rsid w:val="5D54013D"/>
    <w:rsid w:val="5D567EFB"/>
    <w:rsid w:val="5D6D4FF4"/>
    <w:rsid w:val="5DBB2DEC"/>
    <w:rsid w:val="5DFD5191"/>
    <w:rsid w:val="5DFF39F2"/>
    <w:rsid w:val="5E1A4D93"/>
    <w:rsid w:val="5E22013F"/>
    <w:rsid w:val="5E2F6073"/>
    <w:rsid w:val="5E3E6E9A"/>
    <w:rsid w:val="5E5E5763"/>
    <w:rsid w:val="5E66461C"/>
    <w:rsid w:val="5E71272B"/>
    <w:rsid w:val="5E7D252A"/>
    <w:rsid w:val="5E7F0A2E"/>
    <w:rsid w:val="5E847975"/>
    <w:rsid w:val="5E8C4E06"/>
    <w:rsid w:val="5E941DB0"/>
    <w:rsid w:val="5E9B60D8"/>
    <w:rsid w:val="5EAF7DCE"/>
    <w:rsid w:val="5EB80C48"/>
    <w:rsid w:val="5ED75FCA"/>
    <w:rsid w:val="5F043269"/>
    <w:rsid w:val="5F29569D"/>
    <w:rsid w:val="5F4F2C6A"/>
    <w:rsid w:val="5F8C6AC8"/>
    <w:rsid w:val="5FAE7AEA"/>
    <w:rsid w:val="5FB3056A"/>
    <w:rsid w:val="5FC77C86"/>
    <w:rsid w:val="5FEC7563"/>
    <w:rsid w:val="5FF955B2"/>
    <w:rsid w:val="5FF95E38"/>
    <w:rsid w:val="604B6F0C"/>
    <w:rsid w:val="604D0B1E"/>
    <w:rsid w:val="6069501E"/>
    <w:rsid w:val="608455B6"/>
    <w:rsid w:val="60B37BB5"/>
    <w:rsid w:val="61097B62"/>
    <w:rsid w:val="61171AD8"/>
    <w:rsid w:val="615C26B1"/>
    <w:rsid w:val="61742A32"/>
    <w:rsid w:val="61975C1E"/>
    <w:rsid w:val="61C1634E"/>
    <w:rsid w:val="61D97014"/>
    <w:rsid w:val="61FE3446"/>
    <w:rsid w:val="622F1EE0"/>
    <w:rsid w:val="62771BAF"/>
    <w:rsid w:val="62946445"/>
    <w:rsid w:val="62AF0BA0"/>
    <w:rsid w:val="62B34026"/>
    <w:rsid w:val="62BF1624"/>
    <w:rsid w:val="63027670"/>
    <w:rsid w:val="632241A9"/>
    <w:rsid w:val="632872A9"/>
    <w:rsid w:val="632A49A3"/>
    <w:rsid w:val="63304E86"/>
    <w:rsid w:val="63563F5D"/>
    <w:rsid w:val="636336E4"/>
    <w:rsid w:val="63663EE4"/>
    <w:rsid w:val="63824E2E"/>
    <w:rsid w:val="639C693F"/>
    <w:rsid w:val="63BB0285"/>
    <w:rsid w:val="63C70247"/>
    <w:rsid w:val="63D42C55"/>
    <w:rsid w:val="63FF495C"/>
    <w:rsid w:val="64047D5A"/>
    <w:rsid w:val="642B030E"/>
    <w:rsid w:val="645371E5"/>
    <w:rsid w:val="64955E44"/>
    <w:rsid w:val="64B1064D"/>
    <w:rsid w:val="64C87820"/>
    <w:rsid w:val="65026CBC"/>
    <w:rsid w:val="65092508"/>
    <w:rsid w:val="6511666B"/>
    <w:rsid w:val="651838BD"/>
    <w:rsid w:val="65333726"/>
    <w:rsid w:val="65381B1E"/>
    <w:rsid w:val="65387917"/>
    <w:rsid w:val="65413FE4"/>
    <w:rsid w:val="654C0057"/>
    <w:rsid w:val="65500645"/>
    <w:rsid w:val="655A04D9"/>
    <w:rsid w:val="65691929"/>
    <w:rsid w:val="658743B7"/>
    <w:rsid w:val="658744AF"/>
    <w:rsid w:val="658748E7"/>
    <w:rsid w:val="658B4525"/>
    <w:rsid w:val="65B01829"/>
    <w:rsid w:val="65CC4338"/>
    <w:rsid w:val="65F83B38"/>
    <w:rsid w:val="65FE6476"/>
    <w:rsid w:val="66325E4F"/>
    <w:rsid w:val="664839DE"/>
    <w:rsid w:val="6671044F"/>
    <w:rsid w:val="66763E24"/>
    <w:rsid w:val="667E377B"/>
    <w:rsid w:val="667F664F"/>
    <w:rsid w:val="6688018E"/>
    <w:rsid w:val="668E70A6"/>
    <w:rsid w:val="6692340A"/>
    <w:rsid w:val="669C55B4"/>
    <w:rsid w:val="66CF5107"/>
    <w:rsid w:val="66EC1D6A"/>
    <w:rsid w:val="66F97662"/>
    <w:rsid w:val="67325A24"/>
    <w:rsid w:val="673C65AE"/>
    <w:rsid w:val="67861061"/>
    <w:rsid w:val="67A6791B"/>
    <w:rsid w:val="67A8746E"/>
    <w:rsid w:val="67B06F67"/>
    <w:rsid w:val="67D205F2"/>
    <w:rsid w:val="67F87848"/>
    <w:rsid w:val="67FA48F0"/>
    <w:rsid w:val="68095BBE"/>
    <w:rsid w:val="684A5301"/>
    <w:rsid w:val="68737892"/>
    <w:rsid w:val="687E63B4"/>
    <w:rsid w:val="68814E22"/>
    <w:rsid w:val="689C23B8"/>
    <w:rsid w:val="68A400BF"/>
    <w:rsid w:val="68D07C25"/>
    <w:rsid w:val="68D30B09"/>
    <w:rsid w:val="68E75C26"/>
    <w:rsid w:val="68F66A1C"/>
    <w:rsid w:val="68FC3E5A"/>
    <w:rsid w:val="6901401C"/>
    <w:rsid w:val="690E3C81"/>
    <w:rsid w:val="691C0558"/>
    <w:rsid w:val="691F76F3"/>
    <w:rsid w:val="692555FB"/>
    <w:rsid w:val="692E3C49"/>
    <w:rsid w:val="699474B7"/>
    <w:rsid w:val="69BA6BFA"/>
    <w:rsid w:val="69D341E3"/>
    <w:rsid w:val="69D43F2F"/>
    <w:rsid w:val="69E374C5"/>
    <w:rsid w:val="69ED3D93"/>
    <w:rsid w:val="6A021292"/>
    <w:rsid w:val="6A234523"/>
    <w:rsid w:val="6A3203FA"/>
    <w:rsid w:val="6A540B80"/>
    <w:rsid w:val="6A574EFB"/>
    <w:rsid w:val="6A7A6A22"/>
    <w:rsid w:val="6A8E7B52"/>
    <w:rsid w:val="6A95638E"/>
    <w:rsid w:val="6A9E151E"/>
    <w:rsid w:val="6AA4718A"/>
    <w:rsid w:val="6ABE4702"/>
    <w:rsid w:val="6AC35A4C"/>
    <w:rsid w:val="6AD611D4"/>
    <w:rsid w:val="6B0542A1"/>
    <w:rsid w:val="6B0F3251"/>
    <w:rsid w:val="6B206D9D"/>
    <w:rsid w:val="6B266EC8"/>
    <w:rsid w:val="6B6528F9"/>
    <w:rsid w:val="6B733FD8"/>
    <w:rsid w:val="6B8668A6"/>
    <w:rsid w:val="6B870BF6"/>
    <w:rsid w:val="6B873938"/>
    <w:rsid w:val="6BAD0172"/>
    <w:rsid w:val="6BAF004B"/>
    <w:rsid w:val="6BC32983"/>
    <w:rsid w:val="6BD9304F"/>
    <w:rsid w:val="6BDF626F"/>
    <w:rsid w:val="6BF50807"/>
    <w:rsid w:val="6C06178D"/>
    <w:rsid w:val="6C261F5D"/>
    <w:rsid w:val="6C3643A4"/>
    <w:rsid w:val="6C632354"/>
    <w:rsid w:val="6C6E6699"/>
    <w:rsid w:val="6C985444"/>
    <w:rsid w:val="6CA553C7"/>
    <w:rsid w:val="6CCB73B5"/>
    <w:rsid w:val="6D1B3064"/>
    <w:rsid w:val="6D3B1437"/>
    <w:rsid w:val="6D606F25"/>
    <w:rsid w:val="6DC9708E"/>
    <w:rsid w:val="6DE668B7"/>
    <w:rsid w:val="6DE74C1F"/>
    <w:rsid w:val="6DF32CA9"/>
    <w:rsid w:val="6DF509C4"/>
    <w:rsid w:val="6E2B4E11"/>
    <w:rsid w:val="6E4B042F"/>
    <w:rsid w:val="6E825BB4"/>
    <w:rsid w:val="6E860C8A"/>
    <w:rsid w:val="6E89689B"/>
    <w:rsid w:val="6EAC6654"/>
    <w:rsid w:val="6EC0788F"/>
    <w:rsid w:val="6ED8550B"/>
    <w:rsid w:val="6EDD2F14"/>
    <w:rsid w:val="6EF26CB1"/>
    <w:rsid w:val="6EF62944"/>
    <w:rsid w:val="6F3708EA"/>
    <w:rsid w:val="6F3E7151"/>
    <w:rsid w:val="6F475E58"/>
    <w:rsid w:val="6F4C6DFF"/>
    <w:rsid w:val="6F710F18"/>
    <w:rsid w:val="6F74745A"/>
    <w:rsid w:val="6FC17399"/>
    <w:rsid w:val="6FCA3275"/>
    <w:rsid w:val="6FCA588D"/>
    <w:rsid w:val="6FCC2F49"/>
    <w:rsid w:val="6FF045B6"/>
    <w:rsid w:val="6FFB3A44"/>
    <w:rsid w:val="702957A1"/>
    <w:rsid w:val="702A4C4B"/>
    <w:rsid w:val="704263E6"/>
    <w:rsid w:val="704C7C77"/>
    <w:rsid w:val="705826DF"/>
    <w:rsid w:val="706D16D3"/>
    <w:rsid w:val="70752492"/>
    <w:rsid w:val="70A8499A"/>
    <w:rsid w:val="70B23C7B"/>
    <w:rsid w:val="70BC6081"/>
    <w:rsid w:val="70D31231"/>
    <w:rsid w:val="70EF6099"/>
    <w:rsid w:val="70FC609E"/>
    <w:rsid w:val="71065557"/>
    <w:rsid w:val="71203BC2"/>
    <w:rsid w:val="71283D10"/>
    <w:rsid w:val="712A4938"/>
    <w:rsid w:val="714A49EB"/>
    <w:rsid w:val="715069EC"/>
    <w:rsid w:val="71733631"/>
    <w:rsid w:val="71CB159C"/>
    <w:rsid w:val="71CB2939"/>
    <w:rsid w:val="71E75ACC"/>
    <w:rsid w:val="71E901E2"/>
    <w:rsid w:val="71ED3D71"/>
    <w:rsid w:val="71FC6A0D"/>
    <w:rsid w:val="722B27EA"/>
    <w:rsid w:val="7239574D"/>
    <w:rsid w:val="723E69DB"/>
    <w:rsid w:val="723F1666"/>
    <w:rsid w:val="724D100B"/>
    <w:rsid w:val="729D6B53"/>
    <w:rsid w:val="729E4FE0"/>
    <w:rsid w:val="72AF3442"/>
    <w:rsid w:val="72D31E61"/>
    <w:rsid w:val="72FC74C9"/>
    <w:rsid w:val="72FF25F1"/>
    <w:rsid w:val="732B287A"/>
    <w:rsid w:val="7354659D"/>
    <w:rsid w:val="7359796D"/>
    <w:rsid w:val="7375639C"/>
    <w:rsid w:val="738F5FB5"/>
    <w:rsid w:val="739026A7"/>
    <w:rsid w:val="73A55204"/>
    <w:rsid w:val="73A70712"/>
    <w:rsid w:val="73D8040D"/>
    <w:rsid w:val="741C2304"/>
    <w:rsid w:val="74221C16"/>
    <w:rsid w:val="745D6A90"/>
    <w:rsid w:val="74A41475"/>
    <w:rsid w:val="74CF600B"/>
    <w:rsid w:val="74E43FA2"/>
    <w:rsid w:val="74FE6231"/>
    <w:rsid w:val="750D3D53"/>
    <w:rsid w:val="7512490F"/>
    <w:rsid w:val="7514064D"/>
    <w:rsid w:val="75291F51"/>
    <w:rsid w:val="752A2D78"/>
    <w:rsid w:val="75754494"/>
    <w:rsid w:val="758B3954"/>
    <w:rsid w:val="75955C29"/>
    <w:rsid w:val="759F1A9B"/>
    <w:rsid w:val="75A55FE2"/>
    <w:rsid w:val="75AB4864"/>
    <w:rsid w:val="75C249C8"/>
    <w:rsid w:val="75EE2106"/>
    <w:rsid w:val="76126566"/>
    <w:rsid w:val="761E1FC9"/>
    <w:rsid w:val="764F7091"/>
    <w:rsid w:val="768D428E"/>
    <w:rsid w:val="769A1DEC"/>
    <w:rsid w:val="76AA5319"/>
    <w:rsid w:val="76AC590F"/>
    <w:rsid w:val="76C25751"/>
    <w:rsid w:val="76D85EC2"/>
    <w:rsid w:val="76E72EB8"/>
    <w:rsid w:val="76FB7216"/>
    <w:rsid w:val="77065BE7"/>
    <w:rsid w:val="7709005D"/>
    <w:rsid w:val="772A6959"/>
    <w:rsid w:val="774513F3"/>
    <w:rsid w:val="77573763"/>
    <w:rsid w:val="77925348"/>
    <w:rsid w:val="77A108D3"/>
    <w:rsid w:val="77A871AB"/>
    <w:rsid w:val="77D210A2"/>
    <w:rsid w:val="77F729EC"/>
    <w:rsid w:val="77FE21C8"/>
    <w:rsid w:val="7808441B"/>
    <w:rsid w:val="780D5425"/>
    <w:rsid w:val="781B6D00"/>
    <w:rsid w:val="78303B60"/>
    <w:rsid w:val="78582EDD"/>
    <w:rsid w:val="78654810"/>
    <w:rsid w:val="78732A35"/>
    <w:rsid w:val="787A7220"/>
    <w:rsid w:val="787C575A"/>
    <w:rsid w:val="788274D1"/>
    <w:rsid w:val="78843FBB"/>
    <w:rsid w:val="78923E9D"/>
    <w:rsid w:val="78A2291F"/>
    <w:rsid w:val="78A26A7E"/>
    <w:rsid w:val="78E87B5E"/>
    <w:rsid w:val="79127C01"/>
    <w:rsid w:val="79171739"/>
    <w:rsid w:val="79315878"/>
    <w:rsid w:val="793A5B78"/>
    <w:rsid w:val="797A7C8F"/>
    <w:rsid w:val="79830246"/>
    <w:rsid w:val="79891B97"/>
    <w:rsid w:val="798A125B"/>
    <w:rsid w:val="798E181F"/>
    <w:rsid w:val="798E5864"/>
    <w:rsid w:val="79A9456E"/>
    <w:rsid w:val="79C8131F"/>
    <w:rsid w:val="7A0472F3"/>
    <w:rsid w:val="7A394F08"/>
    <w:rsid w:val="7A5C3C47"/>
    <w:rsid w:val="7A5F4C03"/>
    <w:rsid w:val="7A670409"/>
    <w:rsid w:val="7A6B3FB3"/>
    <w:rsid w:val="7A8016D2"/>
    <w:rsid w:val="7B01114A"/>
    <w:rsid w:val="7B22164F"/>
    <w:rsid w:val="7B332F70"/>
    <w:rsid w:val="7B425FB9"/>
    <w:rsid w:val="7B617607"/>
    <w:rsid w:val="7B746980"/>
    <w:rsid w:val="7B8B2BA4"/>
    <w:rsid w:val="7BAC560C"/>
    <w:rsid w:val="7BDE0856"/>
    <w:rsid w:val="7BE518F7"/>
    <w:rsid w:val="7BEB4002"/>
    <w:rsid w:val="7C0C417E"/>
    <w:rsid w:val="7C502C65"/>
    <w:rsid w:val="7C5302C5"/>
    <w:rsid w:val="7C657392"/>
    <w:rsid w:val="7CA60690"/>
    <w:rsid w:val="7CE25B48"/>
    <w:rsid w:val="7CF735F2"/>
    <w:rsid w:val="7D16268A"/>
    <w:rsid w:val="7D1F5E31"/>
    <w:rsid w:val="7D224B05"/>
    <w:rsid w:val="7D385E84"/>
    <w:rsid w:val="7D5269EA"/>
    <w:rsid w:val="7D560F21"/>
    <w:rsid w:val="7D74304B"/>
    <w:rsid w:val="7D843A55"/>
    <w:rsid w:val="7D8E5779"/>
    <w:rsid w:val="7DA75C91"/>
    <w:rsid w:val="7DE42EE0"/>
    <w:rsid w:val="7DE642E1"/>
    <w:rsid w:val="7DEA545E"/>
    <w:rsid w:val="7E270AD6"/>
    <w:rsid w:val="7E337682"/>
    <w:rsid w:val="7E346D07"/>
    <w:rsid w:val="7E386233"/>
    <w:rsid w:val="7E416907"/>
    <w:rsid w:val="7E7F1587"/>
    <w:rsid w:val="7E8D6666"/>
    <w:rsid w:val="7E9A4B9B"/>
    <w:rsid w:val="7E9E46B7"/>
    <w:rsid w:val="7ECB5EF2"/>
    <w:rsid w:val="7EF216DF"/>
    <w:rsid w:val="7EF643D0"/>
    <w:rsid w:val="7F365D88"/>
    <w:rsid w:val="7F49558A"/>
    <w:rsid w:val="7F5B0DCE"/>
    <w:rsid w:val="7F5E27AA"/>
    <w:rsid w:val="7FA777F8"/>
    <w:rsid w:val="7FCC55D4"/>
    <w:rsid w:val="7FDC6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lang w:val="en-GB" w:eastAsia="en-US" w:bidi="ar-SA"/>
    </w:rPr>
  </w:style>
  <w:style w:type="paragraph" w:styleId="2">
    <w:name w:val="heading 1"/>
    <w:basedOn w:val="1"/>
    <w:next w:val="1"/>
    <w:link w:val="87"/>
    <w:qFormat/>
    <w:uiPriority w:val="0"/>
    <w:pPr>
      <w:keepNext/>
      <w:numPr>
        <w:ilvl w:val="0"/>
        <w:numId w:val="1"/>
      </w:numPr>
      <w:spacing w:before="240" w:after="120"/>
      <w:ind w:right="284"/>
      <w:outlineLvl w:val="0"/>
    </w:pPr>
    <w:rPr>
      <w:rFonts w:ascii="Arial" w:hAnsi="Arial"/>
      <w:b/>
      <w:sz w:val="24"/>
    </w:rPr>
  </w:style>
  <w:style w:type="paragraph" w:styleId="3">
    <w:name w:val="heading 2"/>
    <w:basedOn w:val="2"/>
    <w:next w:val="1"/>
    <w:link w:val="81"/>
    <w:qFormat/>
    <w:uiPriority w:val="0"/>
    <w:pPr>
      <w:keepNext/>
      <w:spacing w:before="120" w:after="120"/>
      <w:ind w:right="284"/>
      <w:outlineLvl w:val="1"/>
    </w:pPr>
    <w:rPr>
      <w:rFonts w:ascii="Arial" w:hAnsi="Arial"/>
      <w:sz w:val="24"/>
    </w:rPr>
  </w:style>
  <w:style w:type="paragraph" w:styleId="4">
    <w:name w:val="heading 3"/>
    <w:basedOn w:val="3"/>
    <w:next w:val="1"/>
    <w:qFormat/>
    <w:uiPriority w:val="0"/>
    <w:pPr>
      <w:keepNext/>
      <w:numPr>
        <w:ilvl w:val="2"/>
        <w:numId w:val="1"/>
      </w:numPr>
      <w:spacing w:before="120" w:after="120"/>
      <w:outlineLvl w:val="2"/>
    </w:pPr>
    <w:rPr>
      <w:rFonts w:ascii="Arial" w:hAnsi="Arial"/>
      <w:sz w:val="24"/>
    </w:rPr>
  </w:style>
  <w:style w:type="paragraph" w:styleId="5">
    <w:name w:val="heading 4"/>
    <w:basedOn w:val="4"/>
    <w:next w:val="1"/>
    <w:qFormat/>
    <w:uiPriority w:val="0"/>
    <w:pPr>
      <w:keepNext/>
      <w:numPr>
        <w:ilvl w:val="3"/>
        <w:numId w:val="1"/>
      </w:numPr>
      <w:tabs>
        <w:tab w:val="clear" w:pos="720"/>
      </w:tabs>
      <w:spacing w:before="240" w:after="60"/>
      <w:outlineLvl w:val="3"/>
    </w:pPr>
    <w:rPr>
      <w:bCs/>
      <w:sz w:val="28"/>
      <w:szCs w:val="28"/>
    </w:rPr>
  </w:style>
  <w:style w:type="paragraph" w:styleId="6">
    <w:name w:val="heading 5"/>
    <w:basedOn w:val="5"/>
    <w:next w:val="1"/>
    <w:qFormat/>
    <w:uiPriority w:val="0"/>
    <w:pPr>
      <w:keepNext/>
      <w:numPr>
        <w:ilvl w:val="4"/>
        <w:numId w:val="1"/>
      </w:numPr>
      <w:tabs>
        <w:tab w:val="clear" w:pos="864"/>
      </w:tabs>
      <w:jc w:val="center"/>
      <w:outlineLvl w:val="4"/>
    </w:pPr>
    <w:rPr>
      <w:rFonts w:ascii="Arial" w:hAnsi="Arial"/>
      <w:sz w:val="24"/>
    </w:rPr>
  </w:style>
  <w:style w:type="paragraph" w:styleId="7">
    <w:name w:val="heading 6"/>
    <w:basedOn w:val="1"/>
    <w:next w:val="1"/>
    <w:qFormat/>
    <w:uiPriority w:val="0"/>
    <w:pPr>
      <w:keepNext/>
      <w:numPr>
        <w:ilvl w:val="5"/>
        <w:numId w:val="1"/>
      </w:numPr>
      <w:outlineLvl w:val="5"/>
    </w:pPr>
    <w:rPr>
      <w:rFonts w:ascii="Arial" w:hAnsi="Arial"/>
      <w:b/>
      <w:color w:val="C0C0C0"/>
      <w:sz w:val="24"/>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99"/>
    <w:pPr>
      <w:widowControl w:val="0"/>
      <w:ind w:firstLine="420" w:firstLineChars="200"/>
      <w:jc w:val="both"/>
    </w:pPr>
    <w:rPr>
      <w:rFonts w:eastAsia="宋体"/>
      <w:kern w:val="2"/>
      <w:sz w:val="21"/>
      <w:szCs w:val="24"/>
      <w:lang w:val="en-US" w:eastAsia="zh-CN"/>
    </w:rPr>
  </w:style>
  <w:style w:type="paragraph" w:styleId="12">
    <w:name w:val="caption"/>
    <w:basedOn w:val="1"/>
    <w:next w:val="1"/>
    <w:link w:val="54"/>
    <w:qFormat/>
    <w:uiPriority w:val="0"/>
    <w:rPr>
      <w:b/>
      <w:bCs/>
    </w:rPr>
  </w:style>
  <w:style w:type="paragraph" w:styleId="13">
    <w:name w:val="Document Map"/>
    <w:basedOn w:val="1"/>
    <w:link w:val="47"/>
    <w:qFormat/>
    <w:uiPriority w:val="0"/>
    <w:rPr>
      <w:rFonts w:ascii="Gulim" w:eastAsia="Gulim"/>
      <w:sz w:val="18"/>
      <w:szCs w:val="18"/>
    </w:rPr>
  </w:style>
  <w:style w:type="paragraph" w:styleId="14">
    <w:name w:val="annotation text"/>
    <w:basedOn w:val="1"/>
    <w:link w:val="64"/>
    <w:qFormat/>
    <w:uiPriority w:val="0"/>
    <w:pPr>
      <w:tabs>
        <w:tab w:val="left" w:pos="1418"/>
        <w:tab w:val="left" w:pos="4678"/>
        <w:tab w:val="left" w:pos="5954"/>
        <w:tab w:val="left" w:pos="7088"/>
      </w:tabs>
      <w:spacing w:after="240"/>
      <w:jc w:val="both"/>
    </w:pPr>
    <w:rPr>
      <w:rFonts w:ascii="Arial" w:hAnsi="Arial"/>
    </w:rPr>
  </w:style>
  <w:style w:type="paragraph" w:styleId="15">
    <w:name w:val="Body Text 3"/>
    <w:basedOn w:val="1"/>
    <w:link w:val="85"/>
    <w:unhideWhenUsed/>
    <w:qFormat/>
    <w:uiPriority w:val="99"/>
    <w:pPr>
      <w:spacing w:after="120"/>
    </w:pPr>
    <w:rPr>
      <w:rFonts w:eastAsia="宋体"/>
      <w:sz w:val="16"/>
      <w:szCs w:val="16"/>
    </w:rPr>
  </w:style>
  <w:style w:type="paragraph" w:styleId="16">
    <w:name w:val="Body Text"/>
    <w:basedOn w:val="1"/>
    <w:link w:val="63"/>
    <w:qFormat/>
    <w:uiPriority w:val="0"/>
    <w:pPr>
      <w:spacing w:after="120"/>
    </w:pPr>
  </w:style>
  <w:style w:type="paragraph" w:styleId="17">
    <w:name w:val="List 2"/>
    <w:basedOn w:val="1"/>
    <w:qFormat/>
    <w:uiPriority w:val="0"/>
    <w:pPr>
      <w:ind w:left="100" w:leftChars="200" w:hanging="200" w:hangingChars="200"/>
      <w:contextualSpacing/>
    </w:pPr>
  </w:style>
  <w:style w:type="paragraph" w:styleId="18">
    <w:name w:val="Block Text"/>
    <w:basedOn w:val="1"/>
    <w:qFormat/>
    <w:uiPriority w:val="0"/>
    <w:pPr>
      <w:spacing w:after="120"/>
      <w:ind w:left="1440" w:right="1440"/>
    </w:pPr>
  </w:style>
  <w:style w:type="paragraph" w:styleId="19">
    <w:name w:val="toc 5"/>
    <w:basedOn w:val="20"/>
    <w:next w:val="1"/>
    <w:qFormat/>
    <w:uiPriority w:val="0"/>
    <w:pPr>
      <w:keepLines/>
      <w:widowControl w:val="0"/>
      <w:tabs>
        <w:tab w:val="right" w:leader="dot" w:pos="9639"/>
      </w:tabs>
      <w:overflowPunct w:val="0"/>
      <w:autoSpaceDE w:val="0"/>
      <w:autoSpaceDN w:val="0"/>
      <w:adjustRightInd w:val="0"/>
      <w:ind w:left="1701" w:leftChars="0" w:right="425" w:hanging="1701"/>
      <w:textAlignment w:val="baseline"/>
    </w:pPr>
    <w:rPr>
      <w:rFonts w:eastAsia="Times New Roman"/>
      <w:lang w:eastAsia="ko-KR"/>
    </w:rPr>
  </w:style>
  <w:style w:type="paragraph" w:styleId="20">
    <w:name w:val="toc 4"/>
    <w:basedOn w:val="1"/>
    <w:next w:val="1"/>
    <w:qFormat/>
    <w:uiPriority w:val="0"/>
    <w:pPr>
      <w:ind w:left="1275" w:leftChars="600"/>
    </w:pPr>
  </w:style>
  <w:style w:type="paragraph" w:styleId="21">
    <w:name w:val="Balloon Text"/>
    <w:basedOn w:val="1"/>
    <w:link w:val="38"/>
    <w:qFormat/>
    <w:uiPriority w:val="0"/>
    <w:rPr>
      <w:rFonts w:ascii="Malgun Gothic" w:hAnsi="Malgun Gothic"/>
      <w:sz w:val="18"/>
      <w:szCs w:val="18"/>
    </w:rPr>
  </w:style>
  <w:style w:type="paragraph" w:styleId="22">
    <w:name w:val="footer"/>
    <w:basedOn w:val="1"/>
    <w:qFormat/>
    <w:uiPriority w:val="0"/>
    <w:pPr>
      <w:tabs>
        <w:tab w:val="center" w:pos="4153"/>
        <w:tab w:val="right" w:pos="8306"/>
      </w:tabs>
    </w:pPr>
  </w:style>
  <w:style w:type="paragraph" w:styleId="23">
    <w:name w:val="header"/>
    <w:basedOn w:val="1"/>
    <w:link w:val="67"/>
    <w:qFormat/>
    <w:uiPriority w:val="0"/>
    <w:pPr>
      <w:tabs>
        <w:tab w:val="center" w:pos="4153"/>
        <w:tab w:val="right" w:pos="8306"/>
      </w:tabs>
    </w:pPr>
  </w:style>
  <w:style w:type="paragraph" w:styleId="24">
    <w:name w:val="List"/>
    <w:basedOn w:val="1"/>
    <w:semiHidden/>
    <w:qFormat/>
    <w:uiPriority w:val="0"/>
    <w:pPr>
      <w:ind w:left="568" w:hanging="284"/>
    </w:pPr>
  </w:style>
  <w:style w:type="paragraph" w:styleId="25">
    <w:name w:val="footnote text"/>
    <w:basedOn w:val="1"/>
    <w:semiHidden/>
    <w:qFormat/>
    <w:uiPriority w:val="0"/>
  </w:style>
  <w:style w:type="paragraph" w:styleId="26">
    <w:name w:val="Normal (Web)"/>
    <w:basedOn w:val="1"/>
    <w:unhideWhenUsed/>
    <w:qFormat/>
    <w:uiPriority w:val="99"/>
    <w:pPr>
      <w:spacing w:before="100" w:beforeAutospacing="1" w:after="100" w:afterAutospacing="1"/>
    </w:pPr>
    <w:rPr>
      <w:rFonts w:ascii="Gulim" w:hAnsi="Gulim" w:eastAsia="Gulim" w:cs="Gulim"/>
      <w:sz w:val="24"/>
      <w:szCs w:val="24"/>
      <w:lang w:val="en-US" w:eastAsia="ko-KR"/>
    </w:rPr>
  </w:style>
  <w:style w:type="paragraph" w:styleId="27">
    <w:name w:val="index 1"/>
    <w:basedOn w:val="1"/>
    <w:next w:val="1"/>
    <w:qFormat/>
    <w:uiPriority w:val="0"/>
    <w:pPr>
      <w:keepLines/>
    </w:pPr>
    <w:rPr>
      <w:rFonts w:eastAsia="宋体"/>
    </w:rPr>
  </w:style>
  <w:style w:type="paragraph" w:styleId="28">
    <w:name w:val="Title"/>
    <w:basedOn w:val="1"/>
    <w:next w:val="1"/>
    <w:link w:val="74"/>
    <w:qFormat/>
    <w:uiPriority w:val="0"/>
    <w:pPr>
      <w:widowControl w:val="0"/>
      <w:spacing w:before="240" w:after="60"/>
      <w:jc w:val="center"/>
      <w:outlineLvl w:val="0"/>
    </w:pPr>
    <w:rPr>
      <w:rFonts w:ascii="Cambria" w:hAnsi="Cambria" w:eastAsia="宋体"/>
      <w:b/>
      <w:bCs/>
      <w:kern w:val="2"/>
      <w:sz w:val="32"/>
      <w:szCs w:val="32"/>
      <w:lang w:val="en-US" w:eastAsia="zh-CN"/>
    </w:rPr>
  </w:style>
  <w:style w:type="paragraph" w:styleId="29">
    <w:name w:val="annotation subject"/>
    <w:basedOn w:val="14"/>
    <w:next w:val="14"/>
    <w:link w:val="65"/>
    <w:qFormat/>
    <w:uiPriority w:val="0"/>
    <w:pPr>
      <w:tabs>
        <w:tab w:val="clear" w:pos="1418"/>
        <w:tab w:val="clear" w:pos="4678"/>
        <w:tab w:val="clear" w:pos="5954"/>
        <w:tab w:val="clear" w:pos="7088"/>
      </w:tabs>
      <w:spacing w:after="0"/>
      <w:jc w:val="left"/>
    </w:pPr>
    <w:rPr>
      <w:rFonts w:ascii="Times New Roman" w:hAnsi="Times New Roman"/>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0"/>
    <w:rPr>
      <w:b/>
      <w:bCs/>
    </w:rPr>
  </w:style>
  <w:style w:type="character" w:styleId="34">
    <w:name w:val="page number"/>
    <w:basedOn w:val="32"/>
    <w:qFormat/>
    <w:uiPriority w:val="0"/>
  </w:style>
  <w:style w:type="character" w:styleId="35">
    <w:name w:val="Hyperlink"/>
    <w:qFormat/>
    <w:uiPriority w:val="99"/>
    <w:rPr>
      <w:color w:val="0000FF"/>
      <w:u w:val="single"/>
    </w:rPr>
  </w:style>
  <w:style w:type="character" w:styleId="36">
    <w:name w:val="annotation reference"/>
    <w:qFormat/>
    <w:uiPriority w:val="99"/>
    <w:rPr>
      <w:sz w:val="16"/>
    </w:rPr>
  </w:style>
  <w:style w:type="character" w:styleId="37">
    <w:name w:val="footnote reference"/>
    <w:semiHidden/>
    <w:qFormat/>
    <w:uiPriority w:val="0"/>
    <w:rPr>
      <w:vertAlign w:val="superscript"/>
    </w:rPr>
  </w:style>
  <w:style w:type="character" w:customStyle="1" w:styleId="38">
    <w:name w:val="批注框文本 Char"/>
    <w:link w:val="21"/>
    <w:qFormat/>
    <w:uiPriority w:val="0"/>
    <w:rPr>
      <w:rFonts w:ascii="Malgun Gothic" w:hAnsi="Malgun Gothic" w:eastAsia="Malgun Gothic" w:cs="Times New Roman"/>
      <w:sz w:val="18"/>
      <w:szCs w:val="18"/>
      <w:lang w:val="en-GB" w:eastAsia="en-US"/>
    </w:rPr>
  </w:style>
  <w:style w:type="paragraph" w:customStyle="1" w:styleId="39">
    <w:name w:val="B1"/>
    <w:basedOn w:val="24"/>
    <w:link w:val="48"/>
    <w:qFormat/>
    <w:uiPriority w:val="0"/>
    <w:pPr>
      <w:ind w:left="567" w:hanging="567"/>
      <w:jc w:val="both"/>
    </w:pPr>
    <w:rPr>
      <w:rFonts w:ascii="Arial" w:hAnsi="Arial"/>
    </w:rPr>
  </w:style>
  <w:style w:type="paragraph" w:customStyle="1" w:styleId="40">
    <w:name w:val="00 BodyText"/>
    <w:basedOn w:val="1"/>
    <w:qFormat/>
    <w:uiPriority w:val="0"/>
    <w:pPr>
      <w:spacing w:after="220"/>
    </w:pPr>
    <w:rPr>
      <w:rFonts w:ascii="Arial" w:hAnsi="Arial"/>
      <w:sz w:val="22"/>
      <w:lang w:val="en-US"/>
    </w:rPr>
  </w:style>
  <w:style w:type="paragraph" w:customStyle="1" w:styleId="41">
    <w:name w:val="??"/>
    <w:qFormat/>
    <w:uiPriority w:val="0"/>
    <w:pPr>
      <w:widowControl w:val="0"/>
    </w:pPr>
    <w:rPr>
      <w:rFonts w:ascii="Times New Roman" w:hAnsi="Times New Roman" w:eastAsia="Malgun Gothic" w:cs="Times New Roman"/>
      <w:lang w:val="en-US" w:eastAsia="en-US" w:bidi="ar-SA"/>
    </w:rPr>
  </w:style>
  <w:style w:type="paragraph" w:customStyle="1" w:styleId="42">
    <w:name w:val="??? 2"/>
    <w:basedOn w:val="41"/>
    <w:next w:val="41"/>
    <w:qFormat/>
    <w:uiPriority w:val="0"/>
    <w:pPr>
      <w:keepNext/>
    </w:pPr>
    <w:rPr>
      <w:rFonts w:ascii="Arial" w:hAnsi="Arial"/>
      <w:b/>
      <w:sz w:val="24"/>
    </w:rPr>
  </w:style>
  <w:style w:type="paragraph" w:customStyle="1" w:styleId="43">
    <w:name w:val="EX"/>
    <w:basedOn w:val="1"/>
    <w:qFormat/>
    <w:uiPriority w:val="0"/>
    <w:pPr>
      <w:keepLines/>
      <w:spacing w:after="180"/>
      <w:ind w:left="1702" w:hanging="1418"/>
    </w:pPr>
  </w:style>
  <w:style w:type="paragraph" w:customStyle="1" w:styleId="44">
    <w:name w:val="CR Cover Page"/>
    <w:qFormat/>
    <w:uiPriority w:val="0"/>
    <w:pPr>
      <w:spacing w:after="120"/>
    </w:pPr>
    <w:rPr>
      <w:rFonts w:ascii="Arial" w:hAnsi="Arial" w:eastAsia="Malgun Gothic" w:cs="Times New Roman"/>
      <w:lang w:val="en-GB" w:eastAsia="en-US" w:bidi="ar-SA"/>
    </w:rPr>
  </w:style>
  <w:style w:type="paragraph" w:customStyle="1" w:styleId="45">
    <w:name w:val="TAC"/>
    <w:basedOn w:val="1"/>
    <w:link w:val="46"/>
    <w:qFormat/>
    <w:uiPriority w:val="0"/>
    <w:pPr>
      <w:keepNext/>
      <w:keepLines/>
      <w:jc w:val="center"/>
    </w:pPr>
    <w:rPr>
      <w:rFonts w:ascii="Arial" w:hAnsi="Arial"/>
      <w:sz w:val="18"/>
    </w:rPr>
  </w:style>
  <w:style w:type="character" w:customStyle="1" w:styleId="46">
    <w:name w:val="TAC Char"/>
    <w:link w:val="45"/>
    <w:qFormat/>
    <w:uiPriority w:val="0"/>
    <w:rPr>
      <w:rFonts w:ascii="Arial" w:hAnsi="Arial"/>
      <w:sz w:val="18"/>
      <w:lang w:val="en-GB" w:eastAsia="en-US"/>
    </w:rPr>
  </w:style>
  <w:style w:type="character" w:customStyle="1" w:styleId="47">
    <w:name w:val="文档结构图 Char"/>
    <w:link w:val="13"/>
    <w:qFormat/>
    <w:uiPriority w:val="0"/>
    <w:rPr>
      <w:rFonts w:ascii="Gulim" w:eastAsia="Gulim"/>
      <w:sz w:val="18"/>
      <w:szCs w:val="18"/>
      <w:lang w:val="en-GB" w:eastAsia="en-US"/>
    </w:rPr>
  </w:style>
  <w:style w:type="character" w:customStyle="1" w:styleId="48">
    <w:name w:val="B1 Char"/>
    <w:link w:val="39"/>
    <w:qFormat/>
    <w:uiPriority w:val="0"/>
    <w:rPr>
      <w:rFonts w:ascii="Arial" w:hAnsi="Arial"/>
      <w:lang w:val="en-GB" w:eastAsia="en-US"/>
    </w:rPr>
  </w:style>
  <w:style w:type="paragraph" w:styleId="49">
    <w:name w:val="List Paragraph"/>
    <w:basedOn w:val="1"/>
    <w:link w:val="90"/>
    <w:qFormat/>
    <w:uiPriority w:val="34"/>
    <w:pPr>
      <w:widowControl w:val="0"/>
      <w:wordWrap w:val="0"/>
      <w:autoSpaceDE w:val="0"/>
      <w:autoSpaceDN w:val="0"/>
      <w:ind w:left="800" w:leftChars="400"/>
      <w:jc w:val="both"/>
    </w:pPr>
    <w:rPr>
      <w:rFonts w:ascii="Malgun Gothic" w:hAnsi="Malgun Gothic"/>
      <w:kern w:val="2"/>
      <w:szCs w:val="22"/>
      <w:lang w:val="en-US" w:eastAsia="ko-KR"/>
    </w:rPr>
  </w:style>
  <w:style w:type="paragraph" w:customStyle="1" w:styleId="50">
    <w:name w:val="TAH"/>
    <w:basedOn w:val="45"/>
    <w:link w:val="59"/>
    <w:qFormat/>
    <w:uiPriority w:val="0"/>
    <w:rPr>
      <w:rFonts w:eastAsia="宋体"/>
      <w:b/>
    </w:rPr>
  </w:style>
  <w:style w:type="paragraph" w:customStyle="1" w:styleId="51">
    <w:name w:val="PaperTableCell"/>
    <w:basedOn w:val="1"/>
    <w:qFormat/>
    <w:uiPriority w:val="0"/>
    <w:pPr>
      <w:widowControl w:val="0"/>
      <w:jc w:val="both"/>
    </w:pPr>
    <w:rPr>
      <w:rFonts w:eastAsia="宋体"/>
      <w:kern w:val="2"/>
      <w:sz w:val="16"/>
      <w:szCs w:val="24"/>
      <w:lang w:val="en-US"/>
    </w:rPr>
  </w:style>
  <w:style w:type="paragraph" w:customStyle="1" w:styleId="52">
    <w:name w:val="EQ"/>
    <w:basedOn w:val="1"/>
    <w:next w:val="1"/>
    <w:link w:val="78"/>
    <w:qFormat/>
    <w:uiPriority w:val="0"/>
    <w:pPr>
      <w:keepLines/>
      <w:tabs>
        <w:tab w:val="center" w:pos="4536"/>
        <w:tab w:val="right" w:pos="9072"/>
      </w:tabs>
      <w:overflowPunct w:val="0"/>
      <w:autoSpaceDE w:val="0"/>
      <w:autoSpaceDN w:val="0"/>
      <w:adjustRightInd w:val="0"/>
      <w:spacing w:after="180"/>
      <w:textAlignment w:val="baseline"/>
    </w:pPr>
    <w:rPr>
      <w:rFonts w:eastAsia="Times New Roman"/>
      <w:lang w:eastAsia="ko-KR"/>
    </w:rPr>
  </w:style>
  <w:style w:type="paragraph" w:customStyle="1" w:styleId="53">
    <w:name w:val="References"/>
    <w:basedOn w:val="1"/>
    <w:qFormat/>
    <w:uiPriority w:val="0"/>
    <w:pPr>
      <w:numPr>
        <w:ilvl w:val="0"/>
        <w:numId w:val="2"/>
      </w:numPr>
      <w:autoSpaceDE w:val="0"/>
      <w:autoSpaceDN w:val="0"/>
      <w:jc w:val="both"/>
    </w:pPr>
    <w:rPr>
      <w:rFonts w:eastAsia="宋体"/>
      <w:sz w:val="16"/>
      <w:szCs w:val="16"/>
    </w:rPr>
  </w:style>
  <w:style w:type="character" w:customStyle="1" w:styleId="54">
    <w:name w:val="题注 Char"/>
    <w:link w:val="12"/>
    <w:qFormat/>
    <w:uiPriority w:val="0"/>
    <w:rPr>
      <w:b/>
      <w:bCs/>
      <w:lang w:val="en-GB" w:eastAsia="en-US"/>
    </w:rPr>
  </w:style>
  <w:style w:type="paragraph" w:customStyle="1" w:styleId="55">
    <w:name w:val="TH"/>
    <w:basedOn w:val="1"/>
    <w:link w:val="56"/>
    <w:qFormat/>
    <w:uiPriority w:val="0"/>
    <w:pPr>
      <w:keepNext/>
      <w:keepLines/>
      <w:overflowPunct w:val="0"/>
      <w:autoSpaceDE w:val="0"/>
      <w:autoSpaceDN w:val="0"/>
      <w:adjustRightInd w:val="0"/>
      <w:spacing w:before="60" w:after="180"/>
      <w:jc w:val="center"/>
      <w:textAlignment w:val="baseline"/>
    </w:pPr>
    <w:rPr>
      <w:rFonts w:ascii="Arial" w:hAnsi="Arial" w:eastAsia="Batang"/>
      <w:b/>
      <w:lang w:eastAsia="ja-JP"/>
    </w:rPr>
  </w:style>
  <w:style w:type="character" w:customStyle="1" w:styleId="56">
    <w:name w:val="TH Char"/>
    <w:link w:val="55"/>
    <w:qFormat/>
    <w:uiPriority w:val="0"/>
    <w:rPr>
      <w:rFonts w:ascii="Arial" w:hAnsi="Arial" w:eastAsia="Batang"/>
      <w:b/>
      <w:lang w:val="en-GB" w:eastAsia="ja-JP"/>
    </w:rPr>
  </w:style>
  <w:style w:type="paragraph" w:customStyle="1" w:styleId="57">
    <w:name w:val="TAN"/>
    <w:basedOn w:val="1"/>
    <w:link w:val="58"/>
    <w:qFormat/>
    <w:uiPriority w:val="0"/>
    <w:pPr>
      <w:keepNext/>
      <w:keepLines/>
      <w:overflowPunct w:val="0"/>
      <w:autoSpaceDE w:val="0"/>
      <w:autoSpaceDN w:val="0"/>
      <w:adjustRightInd w:val="0"/>
      <w:ind w:left="851" w:hanging="851"/>
      <w:textAlignment w:val="baseline"/>
    </w:pPr>
    <w:rPr>
      <w:rFonts w:ascii="Arial" w:hAnsi="Arial"/>
      <w:sz w:val="18"/>
    </w:rPr>
  </w:style>
  <w:style w:type="character" w:customStyle="1" w:styleId="58">
    <w:name w:val="TAN Char"/>
    <w:link w:val="57"/>
    <w:qFormat/>
    <w:uiPriority w:val="0"/>
    <w:rPr>
      <w:rFonts w:ascii="Arial" w:hAnsi="Arial" w:eastAsia="Malgun Gothic"/>
      <w:sz w:val="18"/>
      <w:lang w:val="en-GB" w:eastAsia="en-US"/>
    </w:rPr>
  </w:style>
  <w:style w:type="character" w:customStyle="1" w:styleId="59">
    <w:name w:val="TAH Car"/>
    <w:link w:val="50"/>
    <w:qFormat/>
    <w:uiPriority w:val="0"/>
    <w:rPr>
      <w:rFonts w:ascii="Arial" w:hAnsi="Arial" w:eastAsia="宋体"/>
      <w:b/>
      <w:sz w:val="18"/>
      <w:lang w:val="en-GB" w:eastAsia="en-US"/>
    </w:rPr>
  </w:style>
  <w:style w:type="paragraph" w:customStyle="1" w:styleId="60">
    <w:name w:val="Char Char Char Char Char Char Char Char Char Char Char Char Char Char1 Char Char Char Char Char Char Char Char"/>
    <w:semiHidden/>
    <w:qFormat/>
    <w:uiPriority w:val="0"/>
    <w:pPr>
      <w:keepNext/>
      <w:numPr>
        <w:ilvl w:val="0"/>
        <w:numId w:val="3"/>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61">
    <w:name w:val="Heading 1b"/>
    <w:basedOn w:val="2"/>
    <w:qFormat/>
    <w:uiPriority w:val="0"/>
    <w:pPr>
      <w:keepLines/>
      <w:numPr>
        <w:numId w:val="4"/>
      </w:numPr>
      <w:pBdr>
        <w:top w:val="single" w:color="auto" w:sz="12" w:space="3"/>
      </w:pBdr>
      <w:tabs>
        <w:tab w:val="left" w:pos="420"/>
      </w:tabs>
      <w:spacing w:after="180"/>
      <w:ind w:right="0"/>
    </w:pPr>
    <w:rPr>
      <w:rFonts w:eastAsia="宋体"/>
      <w:b w:val="0"/>
      <w:color w:val="0000FF"/>
      <w:kern w:val="2"/>
      <w:sz w:val="36"/>
    </w:rPr>
  </w:style>
  <w:style w:type="paragraph" w:customStyle="1" w:styleId="62">
    <w:name w:val="Reference"/>
    <w:basedOn w:val="1"/>
    <w:qFormat/>
    <w:uiPriority w:val="0"/>
    <w:pPr>
      <w:keepLines/>
      <w:numPr>
        <w:ilvl w:val="1"/>
        <w:numId w:val="5"/>
      </w:numPr>
      <w:spacing w:after="180"/>
    </w:pPr>
    <w:rPr>
      <w:rFonts w:eastAsia="MS Mincho"/>
    </w:rPr>
  </w:style>
  <w:style w:type="character" w:customStyle="1" w:styleId="63">
    <w:name w:val="正文文本 Char"/>
    <w:link w:val="16"/>
    <w:qFormat/>
    <w:uiPriority w:val="0"/>
    <w:rPr>
      <w:lang w:val="en-GB" w:eastAsia="en-US"/>
    </w:rPr>
  </w:style>
  <w:style w:type="character" w:customStyle="1" w:styleId="64">
    <w:name w:val="批注文字 Char"/>
    <w:link w:val="14"/>
    <w:qFormat/>
    <w:uiPriority w:val="0"/>
    <w:rPr>
      <w:rFonts w:ascii="Arial" w:hAnsi="Arial"/>
      <w:lang w:val="en-GB" w:eastAsia="en-US"/>
    </w:rPr>
  </w:style>
  <w:style w:type="character" w:customStyle="1" w:styleId="65">
    <w:name w:val="批注主题 Char"/>
    <w:link w:val="29"/>
    <w:qFormat/>
    <w:uiPriority w:val="0"/>
    <w:rPr>
      <w:rFonts w:ascii="Arial" w:hAnsi="Arial"/>
      <w:b/>
      <w:bCs/>
      <w:lang w:val="en-GB" w:eastAsia="en-US"/>
    </w:rPr>
  </w:style>
  <w:style w:type="paragraph" w:customStyle="1" w:styleId="66">
    <w:name w:val="기고리뷰 - 섹션"/>
    <w:basedOn w:val="1"/>
    <w:qFormat/>
    <w:uiPriority w:val="0"/>
    <w:pPr>
      <w:numPr>
        <w:ilvl w:val="0"/>
        <w:numId w:val="6"/>
      </w:numPr>
    </w:pPr>
  </w:style>
  <w:style w:type="character" w:customStyle="1" w:styleId="67">
    <w:name w:val="页眉 Char"/>
    <w:link w:val="23"/>
    <w:qFormat/>
    <w:uiPriority w:val="0"/>
    <w:rPr>
      <w:lang w:val="en-GB" w:eastAsia="en-US"/>
    </w:rPr>
  </w:style>
  <w:style w:type="paragraph" w:customStyle="1" w:styleId="68">
    <w:name w:val="TAL"/>
    <w:basedOn w:val="1"/>
    <w:link w:val="69"/>
    <w:qFormat/>
    <w:uiPriority w:val="0"/>
    <w:pPr>
      <w:keepNext/>
      <w:keepLines/>
      <w:overflowPunct w:val="0"/>
      <w:autoSpaceDE w:val="0"/>
      <w:autoSpaceDN w:val="0"/>
      <w:adjustRightInd w:val="0"/>
      <w:textAlignment w:val="baseline"/>
    </w:pPr>
    <w:rPr>
      <w:rFonts w:ascii="Arial" w:hAnsi="Arial"/>
      <w:sz w:val="18"/>
      <w:szCs w:val="18"/>
      <w:lang w:eastAsia="zh-CN"/>
    </w:rPr>
  </w:style>
  <w:style w:type="character" w:customStyle="1" w:styleId="69">
    <w:name w:val="TAL Car"/>
    <w:link w:val="68"/>
    <w:qFormat/>
    <w:uiPriority w:val="0"/>
    <w:rPr>
      <w:rFonts w:ascii="Arial" w:hAnsi="Arial" w:eastAsia="Malgun Gothic"/>
      <w:sz w:val="18"/>
      <w:szCs w:val="18"/>
      <w:lang w:val="en-GB" w:eastAsia="zh-CN"/>
    </w:rPr>
  </w:style>
  <w:style w:type="paragraph" w:customStyle="1" w:styleId="70">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ko-KR" w:bidi="ar-SA"/>
    </w:rPr>
  </w:style>
  <w:style w:type="character" w:customStyle="1" w:styleId="71">
    <w:name w:val="PL Char"/>
    <w:link w:val="70"/>
    <w:qFormat/>
    <w:uiPriority w:val="0"/>
    <w:rPr>
      <w:rFonts w:ascii="Courier New" w:hAnsi="Courier New" w:eastAsia="Malgun Gothic"/>
      <w:sz w:val="16"/>
      <w:lang w:val="en-GB"/>
    </w:rPr>
  </w:style>
  <w:style w:type="paragraph" w:customStyle="1" w:styleId="7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3">
    <w:name w:val="B2"/>
    <w:basedOn w:val="17"/>
    <w:link w:val="80"/>
    <w:qFormat/>
    <w:uiPriority w:val="0"/>
    <w:pPr>
      <w:spacing w:after="180"/>
      <w:ind w:left="851" w:leftChars="0" w:hanging="284" w:firstLineChars="0"/>
      <w:contextualSpacing w:val="0"/>
    </w:pPr>
    <w:rPr>
      <w:rFonts w:eastAsia="宋体"/>
    </w:rPr>
  </w:style>
  <w:style w:type="character" w:customStyle="1" w:styleId="74">
    <w:name w:val="标题 Char"/>
    <w:link w:val="28"/>
    <w:qFormat/>
    <w:uiPriority w:val="0"/>
    <w:rPr>
      <w:rFonts w:ascii="Cambria" w:hAnsi="Cambria" w:eastAsia="宋体"/>
      <w:b/>
      <w:bCs/>
      <w:kern w:val="2"/>
      <w:sz w:val="32"/>
      <w:szCs w:val="32"/>
    </w:rPr>
  </w:style>
  <w:style w:type="paragraph" w:customStyle="1" w:styleId="75">
    <w:name w:val="NO"/>
    <w:basedOn w:val="1"/>
    <w:link w:val="76"/>
    <w:qFormat/>
    <w:uiPriority w:val="0"/>
    <w:pPr>
      <w:keepLines/>
      <w:overflowPunct w:val="0"/>
      <w:autoSpaceDE w:val="0"/>
      <w:autoSpaceDN w:val="0"/>
      <w:adjustRightInd w:val="0"/>
      <w:spacing w:after="180"/>
      <w:ind w:left="1135" w:hanging="851"/>
      <w:textAlignment w:val="baseline"/>
    </w:pPr>
    <w:rPr>
      <w:rFonts w:eastAsia="Times New Roman"/>
      <w:lang w:eastAsia="zh-CN"/>
    </w:rPr>
  </w:style>
  <w:style w:type="character" w:customStyle="1" w:styleId="76">
    <w:name w:val="NO Char"/>
    <w:link w:val="75"/>
    <w:qFormat/>
    <w:uiPriority w:val="0"/>
    <w:rPr>
      <w:rFonts w:eastAsia="Times New Roman"/>
      <w:lang w:val="en-GB" w:eastAsia="zh-CN"/>
    </w:rPr>
  </w:style>
  <w:style w:type="paragraph" w:customStyle="1" w:styleId="77">
    <w:name w:val="B2+"/>
    <w:basedOn w:val="73"/>
    <w:qFormat/>
    <w:uiPriority w:val="0"/>
    <w:pPr>
      <w:numPr>
        <w:ilvl w:val="0"/>
        <w:numId w:val="7"/>
      </w:numPr>
      <w:overflowPunct w:val="0"/>
      <w:autoSpaceDE w:val="0"/>
      <w:autoSpaceDN w:val="0"/>
      <w:adjustRightInd w:val="0"/>
      <w:textAlignment w:val="baseline"/>
    </w:pPr>
  </w:style>
  <w:style w:type="character" w:customStyle="1" w:styleId="78">
    <w:name w:val="EQ Char"/>
    <w:link w:val="52"/>
    <w:qFormat/>
    <w:uiPriority w:val="0"/>
    <w:rPr>
      <w:rFonts w:eastAsia="Times New Roman"/>
      <w:lang w:val="en-GB" w:eastAsia="ko-KR"/>
    </w:rPr>
  </w:style>
  <w:style w:type="paragraph" w:customStyle="1" w:styleId="79">
    <w:name w:val="B1+"/>
    <w:basedOn w:val="39"/>
    <w:qFormat/>
    <w:uiPriority w:val="0"/>
    <w:pPr>
      <w:numPr>
        <w:ilvl w:val="0"/>
        <w:numId w:val="8"/>
      </w:numPr>
      <w:overflowPunct w:val="0"/>
      <w:autoSpaceDE w:val="0"/>
      <w:autoSpaceDN w:val="0"/>
      <w:adjustRightInd w:val="0"/>
      <w:spacing w:after="180"/>
      <w:jc w:val="left"/>
      <w:textAlignment w:val="baseline"/>
    </w:pPr>
    <w:rPr>
      <w:rFonts w:ascii="Times New Roman" w:hAnsi="Times New Roman" w:eastAsia="宋体"/>
    </w:rPr>
  </w:style>
  <w:style w:type="character" w:customStyle="1" w:styleId="80">
    <w:name w:val="B2 Char"/>
    <w:link w:val="73"/>
    <w:qFormat/>
    <w:locked/>
    <w:uiPriority w:val="0"/>
    <w:rPr>
      <w:rFonts w:eastAsia="宋体"/>
      <w:lang w:val="en-GB" w:eastAsia="en-US"/>
    </w:rPr>
  </w:style>
  <w:style w:type="character" w:customStyle="1" w:styleId="81">
    <w:name w:val="标题 2 Char"/>
    <w:link w:val="3"/>
    <w:qFormat/>
    <w:uiPriority w:val="0"/>
    <w:rPr>
      <w:rFonts w:ascii="Arial" w:hAnsi="Arial"/>
      <w:b/>
      <w:sz w:val="24"/>
      <w:lang w:val="en-GB" w:eastAsia="en-US"/>
    </w:rPr>
  </w:style>
  <w:style w:type="paragraph" w:customStyle="1" w:styleId="82">
    <w:name w:val="Editor's Note"/>
    <w:basedOn w:val="75"/>
    <w:link w:val="83"/>
    <w:qFormat/>
    <w:uiPriority w:val="0"/>
    <w:pPr>
      <w:overflowPunct/>
      <w:autoSpaceDE/>
      <w:autoSpaceDN/>
      <w:adjustRightInd/>
      <w:textAlignment w:val="auto"/>
    </w:pPr>
    <w:rPr>
      <w:rFonts w:eastAsia="Malgun Gothic"/>
      <w:color w:val="FF0000"/>
      <w:lang w:eastAsia="en-US"/>
    </w:rPr>
  </w:style>
  <w:style w:type="character" w:customStyle="1" w:styleId="83">
    <w:name w:val="Editor's Note Char"/>
    <w:link w:val="82"/>
    <w:qFormat/>
    <w:uiPriority w:val="0"/>
    <w:rPr>
      <w:color w:val="FF0000"/>
      <w:lang w:val="en-GB" w:eastAsia="en-US"/>
    </w:rPr>
  </w:style>
  <w:style w:type="paragraph" w:customStyle="1" w:styleId="84">
    <w:name w:val="tah"/>
    <w:basedOn w:val="1"/>
    <w:qFormat/>
    <w:uiPriority w:val="0"/>
    <w:pPr>
      <w:widowControl w:val="0"/>
      <w:spacing w:before="100" w:beforeAutospacing="1" w:after="100" w:afterAutospacing="1"/>
      <w:jc w:val="both"/>
    </w:pPr>
    <w:rPr>
      <w:rFonts w:ascii="Calibri" w:hAnsi="Calibri" w:eastAsia="Calibri"/>
      <w:kern w:val="2"/>
      <w:sz w:val="24"/>
      <w:szCs w:val="24"/>
      <w:lang w:val="en-US" w:eastAsia="zh-CN"/>
    </w:rPr>
  </w:style>
  <w:style w:type="character" w:customStyle="1" w:styleId="85">
    <w:name w:val="正文文本 3 Char"/>
    <w:link w:val="15"/>
    <w:qFormat/>
    <w:uiPriority w:val="99"/>
    <w:rPr>
      <w:rFonts w:eastAsia="宋体"/>
      <w:sz w:val="16"/>
      <w:szCs w:val="16"/>
      <w:lang w:val="en-GB" w:eastAsia="en-US"/>
    </w:rPr>
  </w:style>
  <w:style w:type="character" w:customStyle="1" w:styleId="86">
    <w:name w:val="B1 Zchn"/>
    <w:qFormat/>
    <w:uiPriority w:val="0"/>
    <w:rPr>
      <w:rFonts w:eastAsia="Times New Roman"/>
    </w:rPr>
  </w:style>
  <w:style w:type="character" w:customStyle="1" w:styleId="87">
    <w:name w:val="标题 1 Char"/>
    <w:link w:val="2"/>
    <w:qFormat/>
    <w:uiPriority w:val="0"/>
    <w:rPr>
      <w:rFonts w:ascii="Arial" w:hAnsi="Arial"/>
      <w:b/>
      <w:sz w:val="24"/>
      <w:lang w:val="en-GB" w:eastAsia="en-US"/>
    </w:rPr>
  </w:style>
  <w:style w:type="paragraph" w:customStyle="1" w:styleId="88">
    <w:name w:val="TF"/>
    <w:basedOn w:val="55"/>
    <w:link w:val="89"/>
    <w:qFormat/>
    <w:uiPriority w:val="0"/>
    <w:pPr>
      <w:keepNext w:val="0"/>
      <w:spacing w:before="0" w:after="240"/>
    </w:pPr>
    <w:rPr>
      <w:rFonts w:eastAsia="等线"/>
      <w:lang w:eastAsia="en-GB"/>
    </w:rPr>
  </w:style>
  <w:style w:type="character" w:customStyle="1" w:styleId="89">
    <w:name w:val="TF Char"/>
    <w:link w:val="88"/>
    <w:qFormat/>
    <w:uiPriority w:val="0"/>
    <w:rPr>
      <w:rFonts w:ascii="Arial" w:hAnsi="Arial" w:eastAsia="等线"/>
      <w:b/>
      <w:lang w:val="en-GB" w:eastAsia="en-GB"/>
    </w:rPr>
  </w:style>
  <w:style w:type="character" w:customStyle="1" w:styleId="90">
    <w:name w:val="列出段落 Char"/>
    <w:link w:val="49"/>
    <w:qFormat/>
    <w:locked/>
    <w:uiPriority w:val="34"/>
    <w:rPr>
      <w:rFonts w:ascii="Malgun Gothic" w:hAnsi="Malgun Gothic"/>
      <w:kern w:val="2"/>
      <w:szCs w:val="22"/>
      <w:lang w:eastAsia="ko-KR"/>
    </w:rPr>
  </w:style>
  <w:style w:type="character" w:customStyle="1" w:styleId="91">
    <w:name w:val="mail_session_title_tail"/>
    <w:qFormat/>
    <w:uiPriority w:val="0"/>
  </w:style>
  <w:style w:type="character" w:customStyle="1" w:styleId="92">
    <w:name w:val="页眉 字符"/>
    <w:qFormat/>
    <w:uiPriority w:val="99"/>
    <w:rPr>
      <w:lang w:eastAsia="en-US"/>
    </w:rPr>
  </w:style>
  <w:style w:type="paragraph" w:customStyle="1" w:styleId="93">
    <w:name w:val="Contact"/>
    <w:basedOn w:val="5"/>
    <w:qFormat/>
    <w:uiPriority w:val="0"/>
    <w:pPr>
      <w:numPr>
        <w:ilvl w:val="0"/>
        <w:numId w:val="0"/>
      </w:numPr>
      <w:tabs>
        <w:tab w:val="left" w:pos="2268"/>
        <w:tab w:val="left" w:pos="2694"/>
      </w:tabs>
      <w:spacing w:before="0" w:after="0"/>
      <w:ind w:left="567"/>
    </w:pPr>
    <w:rPr>
      <w:rFonts w:ascii="Arial" w:hAnsi="Arial" w:eastAsia="宋体" w:cs="Arial"/>
      <w:bCs w:val="0"/>
      <w:sz w:val="20"/>
      <w:szCs w:val="20"/>
    </w:rPr>
  </w:style>
  <w:style w:type="character" w:customStyle="1" w:styleId="94">
    <w:name w:val="标题 字符1"/>
    <w:qFormat/>
    <w:uiPriority w:val="0"/>
    <w:rPr>
      <w:rFonts w:ascii="Cambria" w:hAnsi="Cambria" w:eastAsia="宋体"/>
      <w:b/>
      <w:bCs/>
      <w:kern w:val="2"/>
      <w:sz w:val="32"/>
      <w:szCs w:val="32"/>
    </w:rPr>
  </w:style>
  <w:style w:type="paragraph" w:customStyle="1" w:styleId="95">
    <w:name w:val="Revision"/>
    <w:hidden/>
    <w:semiHidden/>
    <w:qFormat/>
    <w:uiPriority w:val="99"/>
    <w:rPr>
      <w:rFonts w:ascii="Times New Roman" w:hAnsi="Times New Roman" w:eastAsia="Malgun Gothic" w:cs="Times New Roman"/>
      <w:lang w:val="en-GB" w:eastAsia="en-US" w:bidi="ar-SA"/>
    </w:rPr>
  </w:style>
  <w:style w:type="paragraph" w:customStyle="1" w:styleId="96">
    <w:name w:val="Agreement"/>
    <w:basedOn w:val="1"/>
    <w:next w:val="1"/>
    <w:qFormat/>
    <w:uiPriority w:val="0"/>
    <w:pPr>
      <w:numPr>
        <w:ilvl w:val="0"/>
        <w:numId w:val="9"/>
      </w:numPr>
      <w:spacing w:before="60"/>
    </w:pPr>
    <w:rPr>
      <w:rFonts w:ascii="Arial" w:hAnsi="Arial" w:eastAsia="MS Mincho"/>
      <w:b/>
      <w:szCs w:val="24"/>
      <w:lang w:eastAsia="en-GB"/>
    </w:rPr>
  </w:style>
  <w:style w:type="paragraph" w:customStyle="1" w:styleId="97">
    <w:name w:val="CH"/>
    <w:basedOn w:val="1"/>
    <w:qFormat/>
    <w:uiPriority w:val="0"/>
    <w:pPr>
      <w:tabs>
        <w:tab w:val="left" w:pos="2268"/>
        <w:tab w:val="right" w:pos="7920"/>
        <w:tab w:val="right" w:pos="9639"/>
      </w:tabs>
      <w:spacing w:after="0"/>
    </w:pPr>
    <w:rPr>
      <w:rFonts w:ascii="Arial" w:hAnsi="Arial" w:cs="Arial"/>
      <w:b/>
      <w:sz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32C28-AB96-461C-BC11-5B0310F15180}">
  <ds:schemaRefs/>
</ds:datastoreItem>
</file>

<file path=docProps/app.xml><?xml version="1.0" encoding="utf-8"?>
<Properties xmlns="http://schemas.openxmlformats.org/officeDocument/2006/extended-properties" xmlns:vt="http://schemas.openxmlformats.org/officeDocument/2006/docPropsVTypes">
  <Template>Normal.dotm</Template>
  <Pages>4</Pages>
  <Words>895</Words>
  <Characters>4929</Characters>
  <Lines>15</Lines>
  <Paragraphs>4</Paragraphs>
  <TotalTime>0</TotalTime>
  <ScaleCrop>false</ScaleCrop>
  <LinksUpToDate>false</LinksUpToDate>
  <CharactersWithSpaces>5954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2022-03-02T01:46:00Z</dcterms:created>
  <dc:creator>ZTE_Wubin</dc:creator>
  <cp:lastModifiedBy>ZTE_Wubin</cp:lastModifiedBy>
  <cp:lastPrinted>2013-04-01T04:20:00Z</cp:lastPrinted>
  <dcterms:modified xsi:type="dcterms:W3CDTF">2024-05-13T08:34:52Z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353E9978F985450EB8AF70E425063371</vt:lpwstr>
  </property>
</Properties>
</file>